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54B1AB64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C7CD5">
        <w:rPr>
          <w:bCs/>
          <w:noProof w:val="0"/>
          <w:sz w:val="24"/>
          <w:szCs w:val="24"/>
        </w:rPr>
        <w:t>6bis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A76E59">
        <w:rPr>
          <w:bCs/>
          <w:noProof w:val="0"/>
          <w:sz w:val="24"/>
          <w:szCs w:val="24"/>
        </w:rPr>
        <w:t>1055</w:t>
      </w:r>
    </w:p>
    <w:p w14:paraId="11776FA6" w14:textId="789C1E31" w:rsidR="00A209D6" w:rsidRPr="00465587" w:rsidRDefault="000F028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5C7CD5" w:rsidRPr="005C7CD5">
        <w:rPr>
          <w:rFonts w:eastAsia="SimSun"/>
          <w:bCs/>
          <w:sz w:val="24"/>
          <w:szCs w:val="24"/>
          <w:lang w:eastAsia="zh-CN"/>
        </w:rPr>
        <w:t>17 – 25 January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3D191B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D0F23">
        <w:rPr>
          <w:rFonts w:cs="Arial"/>
          <w:b/>
          <w:bCs/>
          <w:sz w:val="24"/>
          <w:lang w:eastAsia="ja-JP"/>
        </w:rPr>
        <w:t>8.</w:t>
      </w:r>
      <w:r w:rsidR="000F0285">
        <w:rPr>
          <w:rFonts w:cs="Arial"/>
          <w:b/>
          <w:bCs/>
          <w:sz w:val="24"/>
          <w:lang w:eastAsia="ja-JP"/>
        </w:rPr>
        <w:t>4.3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AD61E2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113B5">
        <w:rPr>
          <w:rFonts w:ascii="Arial" w:hAnsi="Arial" w:cs="Arial"/>
          <w:b/>
          <w:bCs/>
          <w:sz w:val="24"/>
        </w:rPr>
        <w:t>IAB UE feature list</w:t>
      </w:r>
    </w:p>
    <w:p w14:paraId="1F147C23" w14:textId="74E5A03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F0285">
        <w:rPr>
          <w:rFonts w:ascii="Arial" w:hAnsi="Arial" w:cs="Arial"/>
          <w:b/>
          <w:bCs/>
          <w:sz w:val="24"/>
        </w:rPr>
        <w:t>NR_IAB_enh</w:t>
      </w:r>
      <w:proofErr w:type="spellEnd"/>
      <w:r w:rsidR="000F0285">
        <w:rPr>
          <w:rFonts w:ascii="Arial" w:hAnsi="Arial" w:cs="Arial"/>
          <w:b/>
          <w:bCs/>
          <w:sz w:val="24"/>
        </w:rPr>
        <w:t>-Core –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6562FD9" w14:textId="66224E2A" w:rsidR="007D527A" w:rsidRDefault="007D527A" w:rsidP="00C651FF">
      <w:r>
        <w:t>RAN2#116-e agreed framework for Rel-17 UE capabilities introduction as follows [1]:</w:t>
      </w:r>
    </w:p>
    <w:p w14:paraId="071298AE" w14:textId="77777777" w:rsidR="007D527A" w:rsidRDefault="007D527A" w:rsidP="007D527A">
      <w:pPr>
        <w:pStyle w:val="Doc-text2"/>
        <w:rPr>
          <w:b/>
          <w:lang w:val="en-US"/>
        </w:rPr>
      </w:pPr>
      <w:r>
        <w:rPr>
          <w:b/>
          <w:lang w:val="en-US"/>
        </w:rPr>
        <w:t xml:space="preserve">For Rel17 NR UE caps: </w:t>
      </w:r>
    </w:p>
    <w:p w14:paraId="6F780487" w14:textId="77777777" w:rsidR="007D527A" w:rsidRDefault="007D527A" w:rsidP="007D527A">
      <w:pPr>
        <w:pStyle w:val="Agreement"/>
        <w:rPr>
          <w:lang w:val="en-US"/>
        </w:rPr>
      </w:pPr>
      <w:r>
        <w:rPr>
          <w:lang w:val="en-US"/>
        </w:rPr>
        <w:t xml:space="preserve">Aim to Work on mega CRs (one mega CR for TS38.306 and one for TS38.331) to incorporate all RAN1/RAN4 feature groups. ​There could be exceptions, case by case. </w:t>
      </w:r>
    </w:p>
    <w:p w14:paraId="6A52AD85" w14:textId="77777777" w:rsidR="007D527A" w:rsidRDefault="007D527A" w:rsidP="007D527A">
      <w:pPr>
        <w:pStyle w:val="Agreement"/>
        <w:rPr>
          <w:lang w:val="en-US"/>
        </w:rPr>
      </w:pPr>
      <w:r>
        <w:rPr>
          <w:lang w:val="en-US"/>
        </w:rPr>
        <w:t xml:space="preserve">RAN2 should only implement the feature groups from the RAN1 and 4 feature list without any FFS (no highlighted yellow, [] and marked as FFS/TBD) into the CRs. Also Caps that are dependent on FFS Caps should not be implemented. </w:t>
      </w:r>
    </w:p>
    <w:p w14:paraId="00D7B88A" w14:textId="77777777" w:rsidR="007D527A" w:rsidRDefault="007D527A" w:rsidP="007D527A">
      <w:pPr>
        <w:pStyle w:val="Agreement"/>
        <w:rPr>
          <w:lang w:val="en-US"/>
        </w:rPr>
      </w:pPr>
      <w:r>
        <w:rPr>
          <w:lang w:val="en-US"/>
        </w:rPr>
        <w:t>Include an annex containing the RAN2 determined UE capabilities in the feature list format in the running UE capability CRs (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annex containing RAN2 agreements) for easy compilation into the TR38.822 in the later stage.</w:t>
      </w:r>
    </w:p>
    <w:p w14:paraId="6ECF24DA" w14:textId="4D1D8297" w:rsidR="007D527A" w:rsidRPr="00990D6E" w:rsidRDefault="007D527A" w:rsidP="007D527A">
      <w:pPr>
        <w:pStyle w:val="Agreement"/>
        <w:rPr>
          <w:highlight w:val="yellow"/>
          <w:lang w:val="en-US"/>
        </w:rPr>
      </w:pPr>
      <w:r w:rsidRPr="00990D6E">
        <w:rPr>
          <w:highlight w:val="yellow"/>
          <w:lang w:val="en-US"/>
        </w:rPr>
        <w:t xml:space="preserve">For capabilities developed in R2, WIs will provide input to the mega CR. </w:t>
      </w:r>
    </w:p>
    <w:p w14:paraId="04C6D3EB" w14:textId="77777777" w:rsidR="00135282" w:rsidRDefault="00135282" w:rsidP="00135282">
      <w:pPr>
        <w:rPr>
          <w:lang w:val="en-US"/>
        </w:rPr>
      </w:pPr>
    </w:p>
    <w:p w14:paraId="2A868F67" w14:textId="77777777" w:rsidR="003500DB" w:rsidRDefault="00135282" w:rsidP="00135282">
      <w:r>
        <w:rPr>
          <w:lang w:val="en-US"/>
        </w:rPr>
        <w:t xml:space="preserve">RAN1 determined </w:t>
      </w:r>
      <w:r w:rsidR="00990D6E">
        <w:rPr>
          <w:lang w:val="en-US"/>
        </w:rPr>
        <w:t>Rel-17 higher layers parameters list in</w:t>
      </w:r>
      <w:r>
        <w:rPr>
          <w:lang w:val="en-US"/>
        </w:rPr>
        <w:t xml:space="preserve"> [2]</w:t>
      </w:r>
      <w:r w:rsidR="00990D6E">
        <w:rPr>
          <w:lang w:val="en-US"/>
        </w:rPr>
        <w:t>, identifying</w:t>
      </w:r>
      <w:r>
        <w:rPr>
          <w:lang w:val="en-US"/>
        </w:rPr>
        <w:t xml:space="preserve"> 14 new IAB specific parameters</w:t>
      </w:r>
      <w:r w:rsidR="00543CCD">
        <w:rPr>
          <w:lang w:val="en-US"/>
        </w:rPr>
        <w:t>. While</w:t>
      </w:r>
      <w:r w:rsidR="003500DB">
        <w:rPr>
          <w:lang w:val="en-US"/>
        </w:rPr>
        <w:t xml:space="preserve"> some of</w:t>
      </w:r>
      <w:r w:rsidR="00543CCD">
        <w:rPr>
          <w:lang w:val="en-US"/>
        </w:rPr>
        <w:t xml:space="preserve"> the </w:t>
      </w:r>
      <w:r>
        <w:rPr>
          <w:lang w:val="en-US"/>
        </w:rPr>
        <w:t xml:space="preserve">parameters </w:t>
      </w:r>
      <w:r w:rsidR="00990D6E">
        <w:rPr>
          <w:lang w:val="en-US"/>
        </w:rPr>
        <w:t>will be developed under mega CRs</w:t>
      </w:r>
      <w:r w:rsidR="00543CCD">
        <w:rPr>
          <w:lang w:val="en-US"/>
        </w:rPr>
        <w:t xml:space="preserve">, part of the </w:t>
      </w:r>
      <w:r w:rsidR="006814E9">
        <w:rPr>
          <w:lang w:val="en-US"/>
        </w:rPr>
        <w:t xml:space="preserve">Physical Layer </w:t>
      </w:r>
      <w:r w:rsidR="00543CCD">
        <w:rPr>
          <w:lang w:val="en-US"/>
        </w:rPr>
        <w:t xml:space="preserve">parameters </w:t>
      </w:r>
      <w:r w:rsidR="006814E9">
        <w:rPr>
          <w:lang w:val="en-US"/>
        </w:rPr>
        <w:t>RAN1 developed re</w:t>
      </w:r>
      <w:r w:rsidR="003500DB">
        <w:rPr>
          <w:lang w:val="en-US"/>
        </w:rPr>
        <w:t xml:space="preserve">quire </w:t>
      </w:r>
      <w:r w:rsidR="00543CCD">
        <w:t>MAC CEs</w:t>
      </w:r>
      <w:r w:rsidR="003500DB">
        <w:t xml:space="preserve">. </w:t>
      </w:r>
    </w:p>
    <w:p w14:paraId="1189E89B" w14:textId="5E1B6B6D" w:rsidR="00135282" w:rsidRDefault="00135282" w:rsidP="00135282">
      <w:r>
        <w:t xml:space="preserve">This contribution provides the initial list of </w:t>
      </w:r>
      <w:r w:rsidR="003500DB">
        <w:t xml:space="preserve">Layer 2 and Layer 3 </w:t>
      </w:r>
      <w:r>
        <w:t>features</w:t>
      </w:r>
      <w:r w:rsidR="003500DB">
        <w:t>/features groups</w:t>
      </w:r>
      <w:r>
        <w:t xml:space="preserve"> and gives primary analysis on which </w:t>
      </w:r>
      <w:r w:rsidR="00990D6E">
        <w:t xml:space="preserve">are the </w:t>
      </w:r>
      <w:r>
        <w:t xml:space="preserve">key components </w:t>
      </w:r>
      <w:r w:rsidR="00990D6E">
        <w:t xml:space="preserve">of Rel-17 enhancements that </w:t>
      </w:r>
      <w:r>
        <w:t>require a new feature/feature group definition for enhanced IAB operation and new IAB-MT capability bit.</w:t>
      </w:r>
    </w:p>
    <w:p w14:paraId="4F547731" w14:textId="0842B376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9A2E2B">
        <w:t>Discussion</w:t>
      </w:r>
    </w:p>
    <w:p w14:paraId="6E540601" w14:textId="3AEC5154" w:rsidR="00DE5CE1" w:rsidRDefault="00DE5CE1" w:rsidP="00DE5CE1">
      <w:pPr>
        <w:pStyle w:val="Heading2"/>
        <w:rPr>
          <w:lang w:eastAsia="ja-JP"/>
        </w:rPr>
      </w:pPr>
      <w:r>
        <w:t>2.</w:t>
      </w:r>
      <w:r w:rsidR="00CC6AD1">
        <w:t>1</w:t>
      </w:r>
      <w:r>
        <w:tab/>
      </w:r>
      <w:r>
        <w:rPr>
          <w:lang w:eastAsia="ja-JP"/>
        </w:rPr>
        <w:t>Features developed in RAN1</w:t>
      </w:r>
    </w:p>
    <w:p w14:paraId="28774BBA" w14:textId="1E5CFB96" w:rsidR="00DE5CE1" w:rsidRDefault="00DE5CE1" w:rsidP="00DE5CE1">
      <w:r>
        <w:t>Out of 14 features developed by RAN1 for Rel-17 IAB functionality</w:t>
      </w:r>
      <w:r w:rsidR="005D3BEC">
        <w:t xml:space="preserve"> </w:t>
      </w:r>
      <w:r w:rsidR="00A76E59">
        <w:t xml:space="preserve">and liaised to RAN2 </w:t>
      </w:r>
      <w:r w:rsidR="005D3BEC">
        <w:t>(see Annex A)</w:t>
      </w:r>
      <w:r>
        <w:t xml:space="preserve">, </w:t>
      </w:r>
      <w:r w:rsidR="00B979E2">
        <w:t>several</w:t>
      </w:r>
      <w:r>
        <w:t xml:space="preserve"> require MAC CE signalling: </w:t>
      </w:r>
    </w:p>
    <w:p w14:paraId="7A8B6EA7" w14:textId="76A10EBA" w:rsidR="0048347F" w:rsidRDefault="00DA73C5" w:rsidP="00DE5CE1">
      <w:pPr>
        <w:pStyle w:val="ListParagraph"/>
        <w:numPr>
          <w:ilvl w:val="0"/>
          <w:numId w:val="18"/>
        </w:numPr>
        <w:rPr>
          <w:bCs/>
        </w:rPr>
      </w:pPr>
      <w:r>
        <w:rPr>
          <w:bCs/>
        </w:rPr>
        <w:t xml:space="preserve">Rel-17 </w:t>
      </w:r>
      <w:r w:rsidR="0048347F">
        <w:rPr>
          <w:bCs/>
        </w:rPr>
        <w:t>Desired guard symbols</w:t>
      </w:r>
    </w:p>
    <w:p w14:paraId="0D78D784" w14:textId="5BD0FAAE" w:rsidR="0048347F" w:rsidRDefault="00DA73C5" w:rsidP="00DE5CE1">
      <w:pPr>
        <w:pStyle w:val="ListParagraph"/>
        <w:numPr>
          <w:ilvl w:val="0"/>
          <w:numId w:val="18"/>
        </w:numPr>
        <w:rPr>
          <w:bCs/>
        </w:rPr>
      </w:pPr>
      <w:r>
        <w:rPr>
          <w:bCs/>
        </w:rPr>
        <w:t xml:space="preserve">Rel-17 </w:t>
      </w:r>
      <w:r w:rsidR="0048347F">
        <w:rPr>
          <w:bCs/>
        </w:rPr>
        <w:t>Provided guard symbols</w:t>
      </w:r>
    </w:p>
    <w:p w14:paraId="246F03AB" w14:textId="5F9FB893" w:rsidR="0048347F" w:rsidRDefault="0048347F" w:rsidP="00DE5CE1">
      <w:pPr>
        <w:pStyle w:val="ListParagraph"/>
        <w:numPr>
          <w:ilvl w:val="0"/>
          <w:numId w:val="18"/>
        </w:numPr>
        <w:rPr>
          <w:bCs/>
        </w:rPr>
      </w:pPr>
      <w:r>
        <w:rPr>
          <w:bCs/>
        </w:rPr>
        <w:t>Child IAB-DU restricted beam indication</w:t>
      </w:r>
    </w:p>
    <w:p w14:paraId="4DB2107E" w14:textId="71D59F65" w:rsidR="00DE5CE1" w:rsidRPr="00990D6E" w:rsidRDefault="0048347F" w:rsidP="00DE5CE1">
      <w:pPr>
        <w:pStyle w:val="ListParagraph"/>
        <w:numPr>
          <w:ilvl w:val="0"/>
          <w:numId w:val="18"/>
        </w:numPr>
        <w:rPr>
          <w:bCs/>
        </w:rPr>
      </w:pPr>
      <w:r>
        <w:rPr>
          <w:bCs/>
        </w:rPr>
        <w:t>Case7 timing offset</w:t>
      </w:r>
    </w:p>
    <w:p w14:paraId="432F9C66" w14:textId="7C45860B" w:rsidR="00DE5CE1" w:rsidRDefault="0048347F" w:rsidP="00DE5CE1">
      <w:pPr>
        <w:pStyle w:val="ListParagraph"/>
        <w:numPr>
          <w:ilvl w:val="0"/>
          <w:numId w:val="18"/>
        </w:numPr>
        <w:rPr>
          <w:bCs/>
        </w:rPr>
      </w:pPr>
      <w:r>
        <w:rPr>
          <w:bCs/>
        </w:rPr>
        <w:t>Desired DL TX power adjustment</w:t>
      </w:r>
    </w:p>
    <w:p w14:paraId="12345EEB" w14:textId="5C00E065" w:rsidR="00B979E2" w:rsidRDefault="00B979E2" w:rsidP="00DE5CE1">
      <w:pPr>
        <w:pStyle w:val="ListParagraph"/>
        <w:numPr>
          <w:ilvl w:val="0"/>
          <w:numId w:val="18"/>
        </w:numPr>
        <w:rPr>
          <w:bCs/>
        </w:rPr>
      </w:pPr>
      <w:r>
        <w:rPr>
          <w:bCs/>
        </w:rPr>
        <w:t>DL TX power adjustment</w:t>
      </w:r>
    </w:p>
    <w:p w14:paraId="2A8FEBC1" w14:textId="3F08F89D" w:rsidR="00DE5CE1" w:rsidRDefault="0048347F" w:rsidP="00DE5CE1">
      <w:pPr>
        <w:pStyle w:val="ListParagraph"/>
        <w:numPr>
          <w:ilvl w:val="0"/>
          <w:numId w:val="18"/>
        </w:numPr>
        <w:rPr>
          <w:bCs/>
        </w:rPr>
      </w:pPr>
      <w:r>
        <w:rPr>
          <w:bCs/>
        </w:rPr>
        <w:t>Desired PSD range</w:t>
      </w:r>
    </w:p>
    <w:p w14:paraId="72C0E4D0" w14:textId="225F81FE" w:rsidR="00A76E59" w:rsidRDefault="00A76E59" w:rsidP="00A76E59">
      <w:pPr>
        <w:pStyle w:val="CommentText"/>
      </w:pPr>
      <w:r>
        <w:rPr>
          <w:bCs/>
        </w:rPr>
        <w:t xml:space="preserve">In addition, RAN1#107 agreed </w:t>
      </w:r>
      <w:r>
        <w:t>following explicit indication about the timing mode - with MAC-CE signalling:</w:t>
      </w:r>
      <w:r>
        <w:rPr>
          <w:rStyle w:val="CommentReference"/>
        </w:rPr>
        <w:t/>
      </w:r>
    </w:p>
    <w:p w14:paraId="1E062737" w14:textId="4942F0F4" w:rsidR="00A76E59" w:rsidRDefault="00A76E59" w:rsidP="00A76E59">
      <w:pPr>
        <w:pStyle w:val="CommentText"/>
        <w:numPr>
          <w:ilvl w:val="0"/>
          <w:numId w:val="18"/>
        </w:numPr>
        <w:spacing w:after="0"/>
        <w:ind w:left="714" w:hanging="357"/>
      </w:pPr>
      <w:r>
        <w:t xml:space="preserve">Case 6 timing </w:t>
      </w:r>
    </w:p>
    <w:p w14:paraId="41D9529C" w14:textId="17509F1F" w:rsidR="00A76E59" w:rsidRDefault="00A76E59" w:rsidP="00A76E59">
      <w:pPr>
        <w:pStyle w:val="CommentText"/>
        <w:numPr>
          <w:ilvl w:val="0"/>
          <w:numId w:val="18"/>
        </w:numPr>
        <w:spacing w:after="0"/>
        <w:ind w:left="714" w:hanging="357"/>
      </w:pPr>
      <w:r>
        <w:t>Timing case indication</w:t>
      </w:r>
    </w:p>
    <w:p w14:paraId="56367E58" w14:textId="74346CB9" w:rsidR="00A76E59" w:rsidRPr="00A76E59" w:rsidRDefault="00A76E59" w:rsidP="00A76E59">
      <w:pPr>
        <w:pStyle w:val="CommentText"/>
      </w:pPr>
      <w:r>
        <w:t xml:space="preserve">​​ </w:t>
      </w:r>
    </w:p>
    <w:p w14:paraId="78110978" w14:textId="57413B11" w:rsidR="00571E5F" w:rsidRDefault="00B979E2" w:rsidP="00622B96">
      <w:pPr>
        <w:rPr>
          <w:bCs/>
        </w:rPr>
      </w:pPr>
      <w:r>
        <w:rPr>
          <w:bCs/>
        </w:rPr>
        <w:t xml:space="preserve">We note </w:t>
      </w:r>
      <w:r w:rsidR="00622B96">
        <w:rPr>
          <w:bCs/>
        </w:rPr>
        <w:t>Rel-16</w:t>
      </w:r>
      <w:r w:rsidR="00141E0E">
        <w:rPr>
          <w:bCs/>
        </w:rPr>
        <w:t xml:space="preserve"> IAB</w:t>
      </w:r>
      <w:r w:rsidR="00622B96">
        <w:rPr>
          <w:bCs/>
        </w:rPr>
        <w:t xml:space="preserve"> MAC parameters included in Layer-2 features list (pre-emptive BSR in the Scheduling feature group Scheduling)</w:t>
      </w:r>
      <w:r w:rsidR="00571E5F">
        <w:rPr>
          <w:bCs/>
        </w:rPr>
        <w:t xml:space="preserve"> were specifically related to Layer-2 features groups (</w:t>
      </w:r>
      <w:r w:rsidR="00141E0E">
        <w:rPr>
          <w:bCs/>
        </w:rPr>
        <w:t xml:space="preserve">e.g.: </w:t>
      </w:r>
      <w:r w:rsidR="00571E5F">
        <w:rPr>
          <w:bCs/>
        </w:rPr>
        <w:t>scheduling)</w:t>
      </w:r>
      <w:r w:rsidR="00622B96">
        <w:rPr>
          <w:bCs/>
        </w:rPr>
        <w:t xml:space="preserve">. </w:t>
      </w:r>
    </w:p>
    <w:p w14:paraId="7FEC3A3A" w14:textId="7C83E4AC" w:rsidR="00622B96" w:rsidRPr="00622B96" w:rsidRDefault="00571E5F" w:rsidP="00622B96">
      <w:pPr>
        <w:rPr>
          <w:bCs/>
        </w:rPr>
      </w:pPr>
      <w:r>
        <w:rPr>
          <w:bCs/>
        </w:rPr>
        <w:t xml:space="preserve">The newly developed RAN1 features require MAC CE </w:t>
      </w:r>
      <w:proofErr w:type="gramStart"/>
      <w:r>
        <w:rPr>
          <w:bCs/>
        </w:rPr>
        <w:t>signalling, but</w:t>
      </w:r>
      <w:proofErr w:type="gramEnd"/>
      <w:r>
        <w:rPr>
          <w:bCs/>
        </w:rPr>
        <w:t xml:space="preserve"> are related to features group</w:t>
      </w:r>
      <w:r w:rsidR="00141E0E">
        <w:rPr>
          <w:bCs/>
        </w:rPr>
        <w:t>s</w:t>
      </w:r>
      <w:r w:rsidR="00FA5641">
        <w:rPr>
          <w:bCs/>
        </w:rPr>
        <w:t xml:space="preserve"> specific to Layer-1</w:t>
      </w:r>
      <w:r w:rsidR="00141E0E">
        <w:rPr>
          <w:bCs/>
        </w:rPr>
        <w:t>,</w:t>
      </w:r>
      <w:r>
        <w:rPr>
          <w:bCs/>
        </w:rPr>
        <w:t xml:space="preserve"> i.e.: resource management, power control, timing control. </w:t>
      </w:r>
      <w:r w:rsidR="00FA5641">
        <w:rPr>
          <w:bCs/>
        </w:rPr>
        <w:t>Also</w:t>
      </w:r>
      <w:r w:rsidR="00B979E2">
        <w:rPr>
          <w:bCs/>
        </w:rPr>
        <w:t>,</w:t>
      </w:r>
      <w:r w:rsidR="00FA5641">
        <w:rPr>
          <w:bCs/>
        </w:rPr>
        <w:t xml:space="preserve"> </w:t>
      </w:r>
      <w:r>
        <w:rPr>
          <w:bCs/>
        </w:rPr>
        <w:t xml:space="preserve">Rel-16 </w:t>
      </w:r>
      <w:r w:rsidR="00FA5641">
        <w:rPr>
          <w:bCs/>
        </w:rPr>
        <w:t xml:space="preserve">IAB </w:t>
      </w:r>
      <w:r>
        <w:rPr>
          <w:bCs/>
        </w:rPr>
        <w:t>parameters</w:t>
      </w:r>
      <w:r w:rsidR="00141E0E">
        <w:rPr>
          <w:bCs/>
        </w:rPr>
        <w:t xml:space="preserve"> (e.g.: Case 1 OTA timing alignment, Guard symbols)</w:t>
      </w:r>
      <w:r w:rsidR="00582287">
        <w:rPr>
          <w:bCs/>
        </w:rPr>
        <w:t>,</w:t>
      </w:r>
      <w:r>
        <w:rPr>
          <w:bCs/>
        </w:rPr>
        <w:t xml:space="preserve"> </w:t>
      </w:r>
      <w:r w:rsidR="00141E0E">
        <w:rPr>
          <w:bCs/>
        </w:rPr>
        <w:t xml:space="preserve">that are </w:t>
      </w:r>
      <w:r>
        <w:rPr>
          <w:bCs/>
        </w:rPr>
        <w:t>related to the newly developed features by RAN1</w:t>
      </w:r>
      <w:r w:rsidR="00582287">
        <w:rPr>
          <w:bCs/>
        </w:rPr>
        <w:t>,</w:t>
      </w:r>
      <w:r w:rsidR="005B5157">
        <w:rPr>
          <w:bCs/>
        </w:rPr>
        <w:t xml:space="preserve"> </w:t>
      </w:r>
      <w:r>
        <w:rPr>
          <w:bCs/>
        </w:rPr>
        <w:t>were included in Layer-1 features</w:t>
      </w:r>
      <w:r w:rsidR="00141E0E">
        <w:rPr>
          <w:bCs/>
        </w:rPr>
        <w:t xml:space="preserve"> groups</w:t>
      </w:r>
      <w:r w:rsidR="005B5157">
        <w:rPr>
          <w:bCs/>
        </w:rPr>
        <w:t xml:space="preserve">. </w:t>
      </w:r>
      <w:r w:rsidR="00FA5641">
        <w:rPr>
          <w:bCs/>
        </w:rPr>
        <w:t>Since t</w:t>
      </w:r>
      <w:r w:rsidR="00582287">
        <w:rPr>
          <w:bCs/>
        </w:rPr>
        <w:t>he newly developed features by RAN1 that require MAC CE signalling have</w:t>
      </w:r>
      <w:r w:rsidR="005B5157">
        <w:rPr>
          <w:bCs/>
        </w:rPr>
        <w:t xml:space="preserve"> relevance to Physical layer functionalities, it is proposed to include features</w:t>
      </w:r>
      <w:r w:rsidR="00141E0E">
        <w:rPr>
          <w:bCs/>
        </w:rPr>
        <w:t>:</w:t>
      </w:r>
      <w:r w:rsidR="005B5157">
        <w:rPr>
          <w:bCs/>
        </w:rPr>
        <w:t xml:space="preserve"> </w:t>
      </w:r>
      <w:r w:rsidR="005B5157">
        <w:t>(1)-(7) in Layer-1 feature list:</w:t>
      </w:r>
    </w:p>
    <w:p w14:paraId="7713343C" w14:textId="0A7BE0B9" w:rsidR="00B979E2" w:rsidRDefault="0048347F" w:rsidP="0048347F">
      <w:r w:rsidRPr="0048347F">
        <w:rPr>
          <w:b/>
          <w:bCs/>
        </w:rPr>
        <w:t xml:space="preserve">Proposal </w:t>
      </w:r>
      <w:r w:rsidR="00CC6AD1">
        <w:rPr>
          <w:b/>
          <w:bCs/>
        </w:rPr>
        <w:t>1</w:t>
      </w:r>
      <w:r w:rsidRPr="0048347F">
        <w:rPr>
          <w:b/>
          <w:bCs/>
        </w:rPr>
        <w:t>:</w:t>
      </w:r>
      <w:r>
        <w:t xml:space="preserve"> </w:t>
      </w:r>
      <w:r w:rsidR="005D3BEC">
        <w:t>RAN1 f</w:t>
      </w:r>
      <w:r w:rsidR="00622B96">
        <w:t>eatures (1)-(</w:t>
      </w:r>
      <w:r w:rsidR="00A76E59">
        <w:t>9</w:t>
      </w:r>
      <w:r w:rsidR="00622B96">
        <w:t xml:space="preserve">) are included in Layer-1 feature list for </w:t>
      </w:r>
      <w:proofErr w:type="spellStart"/>
      <w:r w:rsidR="00622B96">
        <w:t>eIAB</w:t>
      </w:r>
      <w:proofErr w:type="spellEnd"/>
      <w:r w:rsidR="00B979E2">
        <w:t xml:space="preserve"> and related IAB-MT capabilities are defined</w:t>
      </w:r>
      <w:r w:rsidR="004C0BEE">
        <w:t xml:space="preserve"> in</w:t>
      </w:r>
      <w:r w:rsidR="00B979E2">
        <w:t xml:space="preserve"> </w:t>
      </w:r>
      <w:proofErr w:type="spellStart"/>
      <w:r w:rsidR="00B979E2" w:rsidRPr="0054772E">
        <w:rPr>
          <w:i/>
          <w:iCs/>
        </w:rPr>
        <w:t>Phy-ParametersCommon</w:t>
      </w:r>
      <w:proofErr w:type="spellEnd"/>
      <w:r w:rsidR="00B979E2">
        <w:rPr>
          <w:i/>
          <w:iCs/>
        </w:rPr>
        <w:t>.</w:t>
      </w:r>
      <w:r w:rsidR="00232AF5">
        <w:t xml:space="preserve"> </w:t>
      </w:r>
    </w:p>
    <w:p w14:paraId="2CC2F0EC" w14:textId="2CA2B8E2" w:rsidR="00B979E2" w:rsidRDefault="004C0BEE" w:rsidP="00CC5119">
      <w:pPr>
        <w:spacing w:after="0"/>
      </w:pPr>
      <w:r>
        <w:t xml:space="preserve">Among the list, there are two pairs </w:t>
      </w:r>
      <w:r w:rsidR="00CC5119">
        <w:t>of</w:t>
      </w:r>
      <w:r>
        <w:t xml:space="preserve"> the parameters sets that are depends on each other:</w:t>
      </w:r>
    </w:p>
    <w:p w14:paraId="57F8564D" w14:textId="58B79048" w:rsidR="004C0BEE" w:rsidRDefault="00DA73C5" w:rsidP="00CC5119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Rel-17 </w:t>
      </w:r>
      <w:r w:rsidR="004C0BEE">
        <w:rPr>
          <w:bCs/>
        </w:rPr>
        <w:t>Desired guard symbols</w:t>
      </w:r>
    </w:p>
    <w:p w14:paraId="6D13AF72" w14:textId="2DA7BD7A" w:rsidR="004C0BEE" w:rsidRDefault="00DA73C5" w:rsidP="00CC5119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Rel-17 </w:t>
      </w:r>
      <w:r w:rsidR="004C0BEE">
        <w:rPr>
          <w:bCs/>
        </w:rPr>
        <w:t>Provided guard symbols</w:t>
      </w:r>
    </w:p>
    <w:p w14:paraId="3632DA95" w14:textId="10204770" w:rsidR="004C0BEE" w:rsidRDefault="004C0BEE" w:rsidP="00CC5119">
      <w:pPr>
        <w:spacing w:after="0"/>
      </w:pPr>
      <w:r>
        <w:t>And:</w:t>
      </w:r>
    </w:p>
    <w:p w14:paraId="4A16BD66" w14:textId="77777777" w:rsidR="004C0BEE" w:rsidRDefault="004C0BEE" w:rsidP="003C5C98">
      <w:pPr>
        <w:pStyle w:val="ListParagraph"/>
        <w:numPr>
          <w:ilvl w:val="0"/>
          <w:numId w:val="26"/>
        </w:numPr>
        <w:spacing w:after="0"/>
        <w:rPr>
          <w:bCs/>
        </w:rPr>
      </w:pPr>
      <w:r>
        <w:rPr>
          <w:bCs/>
        </w:rPr>
        <w:t>Desired DL TX power adjustment</w:t>
      </w:r>
    </w:p>
    <w:p w14:paraId="656CC500" w14:textId="77777777" w:rsidR="004C0BEE" w:rsidRDefault="004C0BEE" w:rsidP="003C5C98">
      <w:pPr>
        <w:pStyle w:val="ListParagraph"/>
        <w:numPr>
          <w:ilvl w:val="0"/>
          <w:numId w:val="26"/>
        </w:numPr>
        <w:spacing w:after="0"/>
        <w:rPr>
          <w:bCs/>
        </w:rPr>
      </w:pPr>
      <w:r>
        <w:rPr>
          <w:bCs/>
        </w:rPr>
        <w:t>DL TX power adjustment</w:t>
      </w:r>
    </w:p>
    <w:p w14:paraId="41613ABA" w14:textId="78CDDB3F" w:rsidR="004C0BEE" w:rsidRPr="00CC5119" w:rsidRDefault="004C0BEE" w:rsidP="00CC5119">
      <w:pPr>
        <w:pStyle w:val="TAL"/>
        <w:spacing w:before="120"/>
        <w:rPr>
          <w:rFonts w:ascii="Times New Roman" w:hAnsi="Times New Roman"/>
        </w:rPr>
      </w:pPr>
      <w:r w:rsidRPr="00CC5119">
        <w:rPr>
          <w:rFonts w:ascii="Times New Roman" w:hAnsi="Times New Roman"/>
        </w:rPr>
        <w:t xml:space="preserve">The first pair require </w:t>
      </w:r>
      <w:r w:rsidR="00CC5119">
        <w:rPr>
          <w:rFonts w:ascii="Times New Roman" w:hAnsi="Times New Roman"/>
        </w:rPr>
        <w:t xml:space="preserve">from IAB node a </w:t>
      </w:r>
      <w:r w:rsidR="00CC5119" w:rsidRPr="00CC5119">
        <w:rPr>
          <w:rFonts w:ascii="Times New Roman" w:hAnsi="Times New Roman"/>
        </w:rPr>
        <w:t>s</w:t>
      </w:r>
      <w:r w:rsidRPr="00CC5119">
        <w:rPr>
          <w:rFonts w:ascii="Times New Roman" w:hAnsi="Times New Roman"/>
          <w:lang w:eastAsia="zh-CN"/>
        </w:rPr>
        <w:t xml:space="preserve">upport </w:t>
      </w:r>
      <w:r w:rsidR="00CC5119" w:rsidRPr="00CC5119">
        <w:rPr>
          <w:rFonts w:ascii="Times New Roman" w:hAnsi="Times New Roman"/>
          <w:lang w:eastAsia="zh-CN"/>
        </w:rPr>
        <w:t xml:space="preserve">of </w:t>
      </w:r>
      <w:r w:rsidRPr="00CC5119">
        <w:rPr>
          <w:rFonts w:ascii="Times New Roman" w:hAnsi="Times New Roman"/>
          <w:lang w:eastAsia="zh-CN"/>
        </w:rPr>
        <w:t>Rel-17 Desired Guard Symbols for enhanced timing</w:t>
      </w:r>
      <w:r w:rsidR="00CC5119" w:rsidRPr="00CC5119">
        <w:rPr>
          <w:rFonts w:ascii="Times New Roman" w:hAnsi="Times New Roman"/>
          <w:lang w:eastAsia="zh-CN"/>
        </w:rPr>
        <w:t xml:space="preserve"> reporting (1) and s</w:t>
      </w:r>
      <w:r w:rsidRPr="00CC5119">
        <w:rPr>
          <w:rFonts w:ascii="Times New Roman" w:hAnsi="Times New Roman"/>
          <w:lang w:eastAsia="zh-CN"/>
        </w:rPr>
        <w:t xml:space="preserve">upport </w:t>
      </w:r>
      <w:r w:rsidR="00CC5119" w:rsidRPr="00CC5119">
        <w:rPr>
          <w:rFonts w:ascii="Times New Roman" w:hAnsi="Times New Roman"/>
          <w:lang w:eastAsia="zh-CN"/>
        </w:rPr>
        <w:t>of</w:t>
      </w:r>
      <w:r w:rsidRPr="00CC5119">
        <w:rPr>
          <w:rFonts w:ascii="Times New Roman" w:hAnsi="Times New Roman"/>
          <w:lang w:eastAsia="zh-CN"/>
        </w:rPr>
        <w:t xml:space="preserve"> </w:t>
      </w:r>
      <w:r w:rsidR="00CC5119" w:rsidRPr="00CC5119">
        <w:rPr>
          <w:rFonts w:ascii="Times New Roman" w:hAnsi="Times New Roman"/>
          <w:lang w:eastAsia="zh-CN"/>
        </w:rPr>
        <w:t xml:space="preserve">Rel-17 </w:t>
      </w:r>
      <w:r w:rsidRPr="00CC5119">
        <w:rPr>
          <w:rFonts w:ascii="Times New Roman" w:hAnsi="Times New Roman"/>
          <w:lang w:eastAsia="zh-CN"/>
        </w:rPr>
        <w:t>Provided Guard Symbols for enhanced timing</w:t>
      </w:r>
      <w:r w:rsidRPr="00CC5119">
        <w:rPr>
          <w:rFonts w:ascii="Times New Roman" w:hAnsi="Times New Roman"/>
        </w:rPr>
        <w:t xml:space="preserve"> </w:t>
      </w:r>
      <w:r w:rsidR="00CC5119" w:rsidRPr="00CC5119">
        <w:rPr>
          <w:rFonts w:ascii="Times New Roman" w:hAnsi="Times New Roman"/>
        </w:rPr>
        <w:t xml:space="preserve">(2). </w:t>
      </w:r>
      <w:r w:rsidRPr="00CC5119">
        <w:rPr>
          <w:rFonts w:ascii="Times New Roman" w:hAnsi="Times New Roman"/>
        </w:rPr>
        <w:t xml:space="preserve">Since they are complementary features </w:t>
      </w:r>
      <w:r w:rsidR="00CC5119" w:rsidRPr="00CC5119">
        <w:rPr>
          <w:rFonts w:ascii="Times New Roman" w:hAnsi="Times New Roman"/>
        </w:rPr>
        <w:t xml:space="preserve">it </w:t>
      </w:r>
      <w:r w:rsidRPr="00CC5119">
        <w:rPr>
          <w:rFonts w:ascii="Times New Roman" w:hAnsi="Times New Roman"/>
        </w:rPr>
        <w:t>is proposed to define the pair as components of</w:t>
      </w:r>
      <w:r w:rsidR="00CC5119" w:rsidRPr="00CC5119">
        <w:rPr>
          <w:rFonts w:ascii="Times New Roman" w:hAnsi="Times New Roman"/>
        </w:rPr>
        <w:t xml:space="preserve"> a one</w:t>
      </w:r>
      <w:r w:rsidRPr="00CC5119">
        <w:rPr>
          <w:rFonts w:ascii="Times New Roman" w:hAnsi="Times New Roman"/>
        </w:rPr>
        <w:t xml:space="preserve"> feature group</w:t>
      </w:r>
      <w:r w:rsidR="00CC5119" w:rsidRPr="00CC5119">
        <w:rPr>
          <w:rFonts w:ascii="Times New Roman" w:hAnsi="Times New Roman"/>
        </w:rPr>
        <w:t xml:space="preserve"> called Guard symbols for enhanced timing</w:t>
      </w:r>
      <w:r w:rsidR="00CC5119">
        <w:rPr>
          <w:rFonts w:ascii="Times New Roman" w:hAnsi="Times New Roman"/>
        </w:rPr>
        <w:t>.</w:t>
      </w:r>
      <w:r w:rsidRPr="00CC5119">
        <w:rPr>
          <w:rFonts w:ascii="Times New Roman" w:hAnsi="Times New Roman"/>
        </w:rPr>
        <w:t xml:space="preserve"> </w:t>
      </w:r>
    </w:p>
    <w:p w14:paraId="40FE8761" w14:textId="6F3C7608" w:rsidR="00B979E2" w:rsidRDefault="00CC5119" w:rsidP="0048347F">
      <w:r>
        <w:t xml:space="preserve">Similarly, the second pair require from IAB-MT to indicate to its parent </w:t>
      </w:r>
      <w:r w:rsidR="00DA73C5">
        <w:t>D</w:t>
      </w:r>
      <w:r>
        <w:t xml:space="preserve">esired DL TX </w:t>
      </w:r>
      <w:r w:rsidR="00DA73C5">
        <w:t>P</w:t>
      </w:r>
      <w:r>
        <w:t>ower</w:t>
      </w:r>
      <w:r w:rsidR="00DA73C5">
        <w:t xml:space="preserve"> Adjustment (</w:t>
      </w:r>
      <w:r w:rsidR="003C5C98">
        <w:t>5</w:t>
      </w:r>
      <w:r w:rsidR="00DA73C5">
        <w:t>) and support of the response (</w:t>
      </w:r>
      <w:r w:rsidR="003C5C98">
        <w:t>6</w:t>
      </w:r>
      <w:r w:rsidR="00DA73C5">
        <w:t xml:space="preserve">). </w:t>
      </w:r>
      <w:r w:rsidR="00DA73C5" w:rsidRPr="00CC5119">
        <w:t>Since they are complementary features it is proposed to define the pair as components of a one feature group called</w:t>
      </w:r>
      <w:r w:rsidR="00DA73C5">
        <w:t xml:space="preserve"> Power Adjustment.</w:t>
      </w:r>
    </w:p>
    <w:p w14:paraId="19334E80" w14:textId="331CE25C" w:rsidR="00EF6B93" w:rsidRDefault="00DA73C5" w:rsidP="00EF6B93">
      <w:r w:rsidRPr="00EF6B93">
        <w:rPr>
          <w:b/>
          <w:bCs/>
        </w:rPr>
        <w:t xml:space="preserve">Proposal </w:t>
      </w:r>
      <w:r w:rsidR="00CC6AD1">
        <w:rPr>
          <w:b/>
          <w:bCs/>
        </w:rPr>
        <w:t>2</w:t>
      </w:r>
      <w:r w:rsidRPr="00EF6B93">
        <w:rPr>
          <w:b/>
          <w:bCs/>
        </w:rPr>
        <w:t>:</w:t>
      </w:r>
      <w:r>
        <w:t xml:space="preserve"> </w:t>
      </w:r>
      <w:r w:rsidR="00EF6B93">
        <w:t xml:space="preserve">Layer-1 feature list for </w:t>
      </w:r>
      <w:proofErr w:type="spellStart"/>
      <w:r w:rsidR="00EF6B93">
        <w:t>eIAB</w:t>
      </w:r>
      <w:proofErr w:type="spellEnd"/>
      <w:r w:rsidR="00EF6B93">
        <w:t xml:space="preserve"> defines a</w:t>
      </w:r>
      <w:r w:rsidR="00EF6B93" w:rsidRPr="00CC5119">
        <w:t xml:space="preserve"> feature group </w:t>
      </w:r>
      <w:r w:rsidR="00EF6B93">
        <w:t>“</w:t>
      </w:r>
      <w:r w:rsidR="00EF6B93" w:rsidRPr="00CC5119">
        <w:t>Guard symbols for enhanced timing</w:t>
      </w:r>
      <w:r w:rsidR="00EF6B93">
        <w:t xml:space="preserve">”, which has two components: 1) </w:t>
      </w:r>
      <w:r w:rsidR="00EF6B93" w:rsidRPr="00CC5119">
        <w:rPr>
          <w:lang w:eastAsia="zh-CN"/>
        </w:rPr>
        <w:t>Desired Guard Symbols for enhanced timing reporting</w:t>
      </w:r>
      <w:r w:rsidR="00EF6B93">
        <w:rPr>
          <w:lang w:eastAsia="zh-CN"/>
        </w:rPr>
        <w:t xml:space="preserve"> and 2) Provided</w:t>
      </w:r>
      <w:r w:rsidR="00EF6B93" w:rsidRPr="00CC5119">
        <w:rPr>
          <w:lang w:eastAsia="zh-CN"/>
        </w:rPr>
        <w:t xml:space="preserve"> Guard Symbols for enhanced timing reporting</w:t>
      </w:r>
      <w:r w:rsidR="00EF6B93">
        <w:rPr>
          <w:lang w:eastAsia="zh-CN"/>
        </w:rPr>
        <w:t xml:space="preserve">. </w:t>
      </w:r>
      <w:r w:rsidR="00EF6B93">
        <w:t xml:space="preserve">An IAB-MT support for the feature group is signalled by </w:t>
      </w:r>
      <w:r w:rsidR="00CC6AD1">
        <w:t>one</w:t>
      </w:r>
      <w:r w:rsidR="00EF6B93">
        <w:t xml:space="preserve"> optional capability bit</w:t>
      </w:r>
      <w:r w:rsidR="00CC6AD1">
        <w:t>.</w:t>
      </w:r>
    </w:p>
    <w:p w14:paraId="0C002829" w14:textId="7A4F8714" w:rsidR="00EF6B93" w:rsidRDefault="00EF6B93" w:rsidP="00EF6B93">
      <w:r w:rsidRPr="00EF6B93">
        <w:rPr>
          <w:b/>
          <w:bCs/>
        </w:rPr>
        <w:t xml:space="preserve">Proposal </w:t>
      </w:r>
      <w:r w:rsidR="00CC6AD1">
        <w:rPr>
          <w:b/>
          <w:bCs/>
        </w:rPr>
        <w:t>3</w:t>
      </w:r>
      <w:r w:rsidRPr="00EF6B93">
        <w:rPr>
          <w:b/>
          <w:bCs/>
        </w:rPr>
        <w:t>:</w:t>
      </w:r>
      <w:r>
        <w:t xml:space="preserve"> Layer-1 feature list for </w:t>
      </w:r>
      <w:proofErr w:type="spellStart"/>
      <w:r>
        <w:t>eIAB</w:t>
      </w:r>
      <w:proofErr w:type="spellEnd"/>
      <w:r>
        <w:t xml:space="preserve"> defines a</w:t>
      </w:r>
      <w:r w:rsidRPr="00CC5119">
        <w:t xml:space="preserve"> feature group </w:t>
      </w:r>
      <w:r>
        <w:t xml:space="preserve">“Power adjustment”, which has two components: 1) </w:t>
      </w:r>
      <w:r>
        <w:rPr>
          <w:lang w:eastAsia="zh-CN"/>
        </w:rPr>
        <w:t>Desired DL</w:t>
      </w:r>
      <w:r w:rsidR="00CC6AD1">
        <w:rPr>
          <w:lang w:eastAsia="zh-CN"/>
        </w:rPr>
        <w:t xml:space="preserve"> TX Power Adjustment </w:t>
      </w:r>
      <w:r w:rsidRPr="00CC5119">
        <w:rPr>
          <w:lang w:eastAsia="zh-CN"/>
        </w:rPr>
        <w:t>reporting</w:t>
      </w:r>
      <w:r>
        <w:rPr>
          <w:lang w:eastAsia="zh-CN"/>
        </w:rPr>
        <w:t xml:space="preserve"> and 2) </w:t>
      </w:r>
      <w:r w:rsidR="00CC6AD1">
        <w:rPr>
          <w:lang w:eastAsia="zh-CN"/>
        </w:rPr>
        <w:t>DL TX Power Adjustment reception</w:t>
      </w:r>
      <w:r>
        <w:rPr>
          <w:lang w:eastAsia="zh-CN"/>
        </w:rPr>
        <w:t xml:space="preserve">. </w:t>
      </w:r>
      <w:r>
        <w:t>An IAB-MT support for the feature group is signalled by an optional capability bit</w:t>
      </w:r>
      <w:r w:rsidR="00CC6AD1">
        <w:t>.</w:t>
      </w:r>
    </w:p>
    <w:p w14:paraId="37075839" w14:textId="59BAD12A" w:rsidR="00DA73C5" w:rsidRDefault="00CC6AD1" w:rsidP="0048347F">
      <w:r>
        <w:t xml:space="preserve">All the remaining features developed by RAN1, to be signalled by MAC CE, are proposed to be defined as individual features groups (see Annex C) </w:t>
      </w:r>
    </w:p>
    <w:p w14:paraId="0C7252A2" w14:textId="71E03D97" w:rsidR="00DE5CE1" w:rsidRDefault="00CC6AD1" w:rsidP="00DE5CE1">
      <w:r w:rsidRPr="00CC6AD1">
        <w:rPr>
          <w:b/>
        </w:rPr>
        <w:t xml:space="preserve">Proposal </w:t>
      </w:r>
      <w:r>
        <w:rPr>
          <w:b/>
        </w:rPr>
        <w:t>4</w:t>
      </w:r>
      <w:r w:rsidRPr="00CC6AD1">
        <w:rPr>
          <w:b/>
        </w:rPr>
        <w:t>:</w:t>
      </w:r>
      <w:r>
        <w:rPr>
          <w:bCs/>
        </w:rPr>
        <w:t xml:space="preserve"> </w:t>
      </w:r>
      <w:r>
        <w:t xml:space="preserve">Layer-1 feature list for </w:t>
      </w:r>
      <w:proofErr w:type="spellStart"/>
      <w:r>
        <w:t>eIAB</w:t>
      </w:r>
      <w:proofErr w:type="spellEnd"/>
      <w:r>
        <w:t xml:space="preserve"> defines a feature group for each of the </w:t>
      </w:r>
      <w:r>
        <w:rPr>
          <w:bCs/>
        </w:rPr>
        <w:t>RAN1 developed features (3)(4)(</w:t>
      </w:r>
      <w:r w:rsidR="003C5C98">
        <w:rPr>
          <w:bCs/>
        </w:rPr>
        <w:t>7)</w:t>
      </w:r>
      <w:r w:rsidR="00A76E59">
        <w:rPr>
          <w:bCs/>
        </w:rPr>
        <w:t>(8)(9)</w:t>
      </w:r>
      <w:r>
        <w:rPr>
          <w:bCs/>
        </w:rPr>
        <w:t xml:space="preserve">. </w:t>
      </w:r>
      <w:r>
        <w:t>An IAB-MT support for each of the feature group is signalled by an optional capability bit.</w:t>
      </w:r>
    </w:p>
    <w:p w14:paraId="42A7B215" w14:textId="77777777" w:rsidR="007D706B" w:rsidRPr="00DE5CE1" w:rsidRDefault="007D706B" w:rsidP="00DE5CE1">
      <w:pPr>
        <w:rPr>
          <w:bCs/>
        </w:rPr>
      </w:pPr>
    </w:p>
    <w:p w14:paraId="5CCC5E38" w14:textId="26F9E018" w:rsidR="000F0285" w:rsidRDefault="00306B6A" w:rsidP="00A209D6">
      <w:pPr>
        <w:pStyle w:val="Heading2"/>
        <w:rPr>
          <w:lang w:eastAsia="ja-JP"/>
        </w:rPr>
      </w:pPr>
      <w:r>
        <w:t>2.</w:t>
      </w:r>
      <w:r w:rsidR="00A76E59">
        <w:t>2</w:t>
      </w:r>
      <w:r>
        <w:tab/>
      </w:r>
      <w:r w:rsidR="000F0285">
        <w:rPr>
          <w:lang w:eastAsia="ja-JP"/>
        </w:rPr>
        <w:t>Features developed in RAN</w:t>
      </w:r>
      <w:r w:rsidR="00990D6E">
        <w:rPr>
          <w:lang w:eastAsia="ja-JP"/>
        </w:rPr>
        <w:t>2</w:t>
      </w:r>
    </w:p>
    <w:p w14:paraId="1DB35CB1" w14:textId="2D19F9E1" w:rsidR="0032072E" w:rsidRDefault="00622B96" w:rsidP="00A209D6">
      <w:pPr>
        <w:rPr>
          <w:bCs/>
        </w:rPr>
      </w:pPr>
      <w:r>
        <w:rPr>
          <w:bCs/>
        </w:rPr>
        <w:t>F</w:t>
      </w:r>
      <w:r w:rsidR="00A10552">
        <w:rPr>
          <w:bCs/>
        </w:rPr>
        <w:t xml:space="preserve">eatures </w:t>
      </w:r>
      <w:r w:rsidR="004113B5">
        <w:rPr>
          <w:bCs/>
        </w:rPr>
        <w:t xml:space="preserve">developed </w:t>
      </w:r>
      <w:r w:rsidR="00E6446C">
        <w:rPr>
          <w:bCs/>
        </w:rPr>
        <w:t>by</w:t>
      </w:r>
      <w:r w:rsidR="004113B5">
        <w:rPr>
          <w:bCs/>
        </w:rPr>
        <w:t xml:space="preserve"> RAN2 for</w:t>
      </w:r>
      <w:r w:rsidR="00A10552">
        <w:rPr>
          <w:bCs/>
        </w:rPr>
        <w:t xml:space="preserve"> </w:t>
      </w:r>
      <w:r w:rsidR="00990D6E">
        <w:rPr>
          <w:bCs/>
        </w:rPr>
        <w:t xml:space="preserve">Rel-17 </w:t>
      </w:r>
      <w:r w:rsidR="00A10552">
        <w:rPr>
          <w:bCs/>
        </w:rPr>
        <w:t xml:space="preserve">IAB functionality, </w:t>
      </w:r>
      <w:r w:rsidR="00E6446C">
        <w:rPr>
          <w:bCs/>
        </w:rPr>
        <w:t xml:space="preserve">can be </w:t>
      </w:r>
      <w:r>
        <w:rPr>
          <w:bCs/>
        </w:rPr>
        <w:t>categorized into</w:t>
      </w:r>
      <w:r w:rsidR="008F56BC">
        <w:rPr>
          <w:bCs/>
        </w:rPr>
        <w:t>:</w:t>
      </w:r>
      <w:r w:rsidR="00A10552">
        <w:rPr>
          <w:bCs/>
        </w:rPr>
        <w:t xml:space="preserve"> </w:t>
      </w:r>
    </w:p>
    <w:p w14:paraId="3562D21E" w14:textId="29B08544" w:rsidR="00A10552" w:rsidRPr="00DF43E1" w:rsidRDefault="00A10552" w:rsidP="00622B96">
      <w:pPr>
        <w:pStyle w:val="ListParagraph"/>
        <w:numPr>
          <w:ilvl w:val="0"/>
          <w:numId w:val="19"/>
        </w:numPr>
        <w:rPr>
          <w:bCs/>
        </w:rPr>
      </w:pPr>
      <w:r w:rsidRPr="00DF43E1">
        <w:rPr>
          <w:bCs/>
        </w:rPr>
        <w:t>LCG extension and BSR</w:t>
      </w:r>
    </w:p>
    <w:p w14:paraId="7FA8592F" w14:textId="2FC19A43" w:rsidR="00A10552" w:rsidRDefault="00A10552" w:rsidP="00622B96">
      <w:pPr>
        <w:pStyle w:val="ListParagraph"/>
        <w:numPr>
          <w:ilvl w:val="0"/>
          <w:numId w:val="19"/>
        </w:numPr>
        <w:rPr>
          <w:bCs/>
        </w:rPr>
      </w:pPr>
      <w:r w:rsidRPr="00990D6E">
        <w:rPr>
          <w:bCs/>
        </w:rPr>
        <w:t xml:space="preserve">RLF handling </w:t>
      </w:r>
    </w:p>
    <w:p w14:paraId="3147D4C2" w14:textId="0599929F" w:rsidR="00D73B65" w:rsidRPr="00D73B65" w:rsidRDefault="00D73B65" w:rsidP="00D73B65">
      <w:pPr>
        <w:pStyle w:val="ListParagraph"/>
        <w:numPr>
          <w:ilvl w:val="0"/>
          <w:numId w:val="19"/>
        </w:numPr>
        <w:rPr>
          <w:bCs/>
        </w:rPr>
      </w:pPr>
      <w:r w:rsidRPr="004113B5">
        <w:rPr>
          <w:bCs/>
        </w:rPr>
        <w:t xml:space="preserve">BAP </w:t>
      </w:r>
      <w:r>
        <w:rPr>
          <w:bCs/>
        </w:rPr>
        <w:t>(</w:t>
      </w:r>
      <w:r w:rsidRPr="004113B5">
        <w:rPr>
          <w:bCs/>
        </w:rPr>
        <w:t>r</w:t>
      </w:r>
      <w:r>
        <w:rPr>
          <w:bCs/>
        </w:rPr>
        <w:t>e)-r</w:t>
      </w:r>
      <w:r w:rsidRPr="004113B5">
        <w:rPr>
          <w:bCs/>
        </w:rPr>
        <w:t>outing</w:t>
      </w:r>
    </w:p>
    <w:p w14:paraId="15986B97" w14:textId="77777777" w:rsidR="004113B5" w:rsidRDefault="00A10552" w:rsidP="00622B96">
      <w:pPr>
        <w:pStyle w:val="ListParagraph"/>
        <w:numPr>
          <w:ilvl w:val="0"/>
          <w:numId w:val="19"/>
        </w:numPr>
        <w:rPr>
          <w:bCs/>
        </w:rPr>
      </w:pPr>
      <w:r w:rsidRPr="004113B5">
        <w:rPr>
          <w:bCs/>
        </w:rPr>
        <w:t>CP-UP separation</w:t>
      </w:r>
    </w:p>
    <w:p w14:paraId="44216CB9" w14:textId="1205F380" w:rsidR="001A7F14" w:rsidRDefault="00DF43E1" w:rsidP="00E6446C">
      <w:r>
        <w:rPr>
          <w:bCs/>
        </w:rPr>
        <w:t xml:space="preserve">For (1), </w:t>
      </w:r>
      <w:r w:rsidR="00E6446C">
        <w:rPr>
          <w:bCs/>
        </w:rPr>
        <w:t>R</w:t>
      </w:r>
      <w:r w:rsidR="00682919">
        <w:t xml:space="preserve">AN2 </w:t>
      </w:r>
      <w:r w:rsidR="00CC1D5F">
        <w:t>made the following agreements</w:t>
      </w:r>
      <w:r w:rsidR="001A7F14">
        <w:t>:</w:t>
      </w:r>
    </w:p>
    <w:p w14:paraId="463553D7" w14:textId="77777777" w:rsidR="001A7F14" w:rsidRDefault="001A7F14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>RAN2#113-e:</w:t>
      </w:r>
    </w:p>
    <w:p w14:paraId="2052B044" w14:textId="24C5B2B0" w:rsidR="00682919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- </w:t>
      </w:r>
      <w:r w:rsidR="00682919">
        <w:t xml:space="preserve">LCG range to be extended for IAB-MT. </w:t>
      </w:r>
      <w:r w:rsidR="004771DE">
        <w:t>Size of LCG and enhancements to BSR are FFS.</w:t>
      </w:r>
    </w:p>
    <w:p w14:paraId="55ACE970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</w:p>
    <w:p w14:paraId="50659A9D" w14:textId="6FE595B3" w:rsidR="004771DE" w:rsidRPr="00CC1D5F" w:rsidRDefault="004771DE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 w:rsidRPr="00CC1D5F">
        <w:t>RAN2#115:</w:t>
      </w:r>
    </w:p>
    <w:p w14:paraId="64E96109" w14:textId="225C2DD1" w:rsidR="004771DE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- </w:t>
      </w:r>
      <w:r w:rsidR="004771DE">
        <w:t>The length of LCG to be extended to 8 bits (i.e., at most 256 LCGs)</w:t>
      </w:r>
    </w:p>
    <w:p w14:paraId="3B33E1AE" w14:textId="6F1ECEDF" w:rsidR="004771DE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- </w:t>
      </w:r>
      <w:r w:rsidRPr="00CC1D5F">
        <w:t>New Short (Truncated) BSR format to specified that has a fixed size and consists of an 8-bit LCG ID field and an 8-bit Buffer Size field.</w:t>
      </w:r>
    </w:p>
    <w:p w14:paraId="0D33B714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</w:p>
    <w:p w14:paraId="578A0286" w14:textId="0583C307" w:rsidR="00A10552" w:rsidRPr="00CC1D5F" w:rsidRDefault="00682919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 w:rsidRPr="00CC1D5F">
        <w:t>RAN2#116-e agreed:</w:t>
      </w:r>
    </w:p>
    <w:p w14:paraId="05FB53FD" w14:textId="77777777" w:rsidR="00CC1D5F" w:rsidRP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 w:rsidRPr="00CC1D5F">
        <w:t xml:space="preserve">Support of Extended BSR by an IAB-MT is an optional capability. </w:t>
      </w:r>
    </w:p>
    <w:p w14:paraId="15D1D014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The same format is adopted for Extended Long and Extended Long Truncated BSR. </w:t>
      </w:r>
    </w:p>
    <w:p w14:paraId="2D284777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Reserved values from the one-octet eLCID space are used to identify new Extended BSR formats. </w:t>
      </w:r>
    </w:p>
    <w:p w14:paraId="7D4A5C8B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Extended LCG space (max 256 LCGs) shall also apply to pre-emptive BSR. </w:t>
      </w:r>
    </w:p>
    <w:p w14:paraId="28CD492B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Extended pre-emptive BSR format shall be identical to the Extended Long BSR format. </w:t>
      </w:r>
    </w:p>
    <w:p w14:paraId="667CB615" w14:textId="77777777" w:rsidR="00CC1D5F" w:rsidRP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 w:rsidRPr="00CC1D5F">
        <w:t xml:space="preserve">When the Extended BSR is configured, the selection between Extended BSR and legacy BSR is not left </w:t>
      </w:r>
      <w:proofErr w:type="gramStart"/>
      <w:r w:rsidRPr="00CC1D5F">
        <w:t>to</w:t>
      </w:r>
      <w:proofErr w:type="gramEnd"/>
      <w:r w:rsidRPr="00CC1D5F">
        <w:t xml:space="preserve"> IAB-MT implementation. </w:t>
      </w:r>
    </w:p>
    <w:p w14:paraId="59623E0F" w14:textId="77777777" w:rsidR="00CC1D5F" w:rsidRP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 w:rsidRPr="00CC1D5F">
        <w:t xml:space="preserve">When the Extended BSR is configured, if the maximum LCGID among the configured LCGs is 7 or lower, legacy format is always sent; </w:t>
      </w:r>
      <w:proofErr w:type="gramStart"/>
      <w:r w:rsidRPr="00CC1D5F">
        <w:t>otherwise</w:t>
      </w:r>
      <w:proofErr w:type="gramEnd"/>
      <w:r w:rsidRPr="00CC1D5F">
        <w:t xml:space="preserve"> the Extended format is sent. </w:t>
      </w:r>
    </w:p>
    <w:p w14:paraId="28F3BE03" w14:textId="030E4D2C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 w:rsidRPr="00CC1D5F">
        <w:t xml:space="preserve">The following format is adopted for Extended Long and Extended Long Truncated BSR: Fixed size of 256 </w:t>
      </w:r>
      <w:proofErr w:type="spellStart"/>
      <w:r w:rsidRPr="00CC1D5F">
        <w:t>LCGi</w:t>
      </w:r>
      <w:proofErr w:type="spellEnd"/>
      <w:r w:rsidRPr="00CC1D5F">
        <w:t xml:space="preserve"> followed by variable number of (fixed size) Buffer Size fields; related buffer size field is added only when the corresponding LCG bit is set to 1 in the bitmap.</w:t>
      </w:r>
    </w:p>
    <w:p w14:paraId="56B33639" w14:textId="34340D1D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</w:p>
    <w:p w14:paraId="1B3AB3AE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>RAN2#116-e in [3] agreed:</w:t>
      </w:r>
    </w:p>
    <w:p w14:paraId="360BD15C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        [[</w:t>
      </w:r>
    </w:p>
    <w:p w14:paraId="7E6B8445" w14:textId="77777777" w:rsidR="00CC1D5F" w:rsidRP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        logicalChannelGroup-IABExt-r17         </w:t>
      </w:r>
      <w:r w:rsidRPr="00CC1D5F">
        <w:t>INTEGER</w:t>
      </w:r>
      <w:r>
        <w:t xml:space="preserve"> (</w:t>
      </w:r>
      <w:proofErr w:type="gramStart"/>
      <w:r>
        <w:t>8..</w:t>
      </w:r>
      <w:proofErr w:type="gramEnd"/>
      <w:r>
        <w:t xml:space="preserve">maxLCG-ID-IAB-r17)                                   </w:t>
      </w:r>
      <w:r w:rsidRPr="00CC1D5F">
        <w:t>OPTIONAL</w:t>
      </w:r>
      <w:r>
        <w:t xml:space="preserve">   </w:t>
      </w:r>
      <w:r w:rsidRPr="00CC1D5F">
        <w:t>-- Need R</w:t>
      </w:r>
    </w:p>
    <w:p w14:paraId="13163313" w14:textId="77777777" w:rsidR="00FA3AE9" w:rsidRDefault="00CC1D5F" w:rsidP="00FA3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        ]]</w:t>
      </w:r>
      <w:r w:rsidR="00360E9F">
        <w:t xml:space="preserve"> </w:t>
      </w:r>
    </w:p>
    <w:p w14:paraId="0F6D6D18" w14:textId="154FFBFC" w:rsidR="00FA3AE9" w:rsidRDefault="00FA3AE9" w:rsidP="00FA3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        </w:t>
      </w:r>
      <w:r w:rsidR="00360E9F">
        <w:t>[[</w:t>
      </w:r>
    </w:p>
    <w:p w14:paraId="568D76FA" w14:textId="77777777" w:rsidR="00FA3AE9" w:rsidRDefault="00360E9F" w:rsidP="00FA3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   </w:t>
      </w:r>
      <w:r w:rsidR="00FA3AE9">
        <w:t xml:space="preserve">     </w:t>
      </w:r>
      <w:r>
        <w:t xml:space="preserve"> lcg-ExtensionIAB-r17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 xml:space="preserve">    </w:t>
      </w:r>
    </w:p>
    <w:p w14:paraId="38E887C0" w14:textId="30B60058" w:rsidR="00360E9F" w:rsidRDefault="00FA3AE9" w:rsidP="00FA3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 xml:space="preserve">          </w:t>
      </w:r>
      <w:r w:rsidR="00360E9F">
        <w:t>]]</w:t>
      </w:r>
    </w:p>
    <w:p w14:paraId="1DC23204" w14:textId="77777777" w:rsidR="00360E9F" w:rsidRDefault="00360E9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</w:p>
    <w:p w14:paraId="4BE7EB4D" w14:textId="77777777" w:rsidR="00CC1D5F" w:rsidRDefault="00CC1D5F" w:rsidP="00CC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</w:p>
    <w:p w14:paraId="759C3DCA" w14:textId="77777777" w:rsidR="00CC1D5F" w:rsidRDefault="00CC1D5F" w:rsidP="00CC1D5F"/>
    <w:p w14:paraId="2ADD8D6E" w14:textId="4A40C7A1" w:rsidR="00682919" w:rsidRDefault="002C5C61" w:rsidP="00A209D6">
      <w:r>
        <w:rPr>
          <w:bCs/>
        </w:rPr>
        <w:t xml:space="preserve">For LCG extension, </w:t>
      </w:r>
      <w:r w:rsidR="00FA3AE9">
        <w:rPr>
          <w:bCs/>
        </w:rPr>
        <w:t>the IAB-MT capability was already agreed</w:t>
      </w:r>
      <w:r>
        <w:rPr>
          <w:bCs/>
        </w:rPr>
        <w:t>. I</w:t>
      </w:r>
      <w:r w:rsidR="00FA3AE9">
        <w:rPr>
          <w:bCs/>
        </w:rPr>
        <w:t xml:space="preserve">t remains to confirm that the capability bit is signalled for the </w:t>
      </w:r>
      <w:r>
        <w:rPr>
          <w:bCs/>
        </w:rPr>
        <w:t xml:space="preserve">corresponding </w:t>
      </w:r>
      <w:r w:rsidR="00FA3AE9">
        <w:t>feature group</w:t>
      </w:r>
      <w:r>
        <w:t>:</w:t>
      </w:r>
    </w:p>
    <w:p w14:paraId="195F4F10" w14:textId="51C329AF" w:rsidR="002C5C61" w:rsidRPr="002C5C61" w:rsidRDefault="0009182D" w:rsidP="002C5C61">
      <w:pPr>
        <w:rPr>
          <w:bCs/>
        </w:rPr>
      </w:pPr>
      <w:r>
        <w:rPr>
          <w:b/>
        </w:rPr>
        <w:t>Proposal</w:t>
      </w:r>
      <w:r w:rsidRPr="00B84DB2">
        <w:rPr>
          <w:b/>
        </w:rPr>
        <w:t xml:space="preserve"> </w:t>
      </w:r>
      <w:r w:rsidR="005836EB">
        <w:rPr>
          <w:b/>
        </w:rPr>
        <w:t>5</w:t>
      </w:r>
      <w:r w:rsidRPr="007A2E55">
        <w:rPr>
          <w:bCs/>
        </w:rPr>
        <w:t>:</w:t>
      </w:r>
      <w:r>
        <w:t xml:space="preserve"> </w:t>
      </w:r>
      <w:r w:rsidR="00FA3AE9">
        <w:t xml:space="preserve">Layer2/3 feature list for </w:t>
      </w:r>
      <w:proofErr w:type="spellStart"/>
      <w:r w:rsidR="00FA3AE9">
        <w:t>eIAB</w:t>
      </w:r>
      <w:proofErr w:type="spellEnd"/>
      <w:r w:rsidR="00FA3AE9">
        <w:t xml:space="preserve"> defines a</w:t>
      </w:r>
      <w:r w:rsidR="00FA3AE9" w:rsidRPr="00CC5119">
        <w:t xml:space="preserve"> feature group</w:t>
      </w:r>
      <w:r w:rsidR="008742A6">
        <w:t>:</w:t>
      </w:r>
      <w:r w:rsidR="00FA3AE9">
        <w:t xml:space="preserve"> </w:t>
      </w:r>
      <w:r w:rsidR="002C5C61">
        <w:t>“</w:t>
      </w:r>
      <w:r w:rsidR="00FA3AE9">
        <w:t>LCG extension</w:t>
      </w:r>
      <w:r w:rsidR="002C5C61">
        <w:t>”</w:t>
      </w:r>
      <w:r w:rsidR="007D706B">
        <w:t xml:space="preserve">, which implies support of extended LCG and new BSR formats. </w:t>
      </w:r>
      <w:r w:rsidR="002C5C61">
        <w:t xml:space="preserve">An IAB-MT support for the feature group is signalled by an optional capability bit </w:t>
      </w:r>
      <w:r w:rsidR="002C5C61" w:rsidRPr="002C5C61">
        <w:rPr>
          <w:i/>
          <w:iCs/>
        </w:rPr>
        <w:t>lcg-ExtensionIAB-r17</w:t>
      </w:r>
      <w:r w:rsidR="002C5C61">
        <w:rPr>
          <w:i/>
          <w:iCs/>
        </w:rPr>
        <w:t xml:space="preserve"> </w:t>
      </w:r>
      <w:r w:rsidR="002C5C61">
        <w:t>(according to the agreed IE).</w:t>
      </w:r>
    </w:p>
    <w:p w14:paraId="3DEA054F" w14:textId="77777777" w:rsidR="00A76E59" w:rsidRDefault="00A76E59" w:rsidP="00A10552"/>
    <w:p w14:paraId="19DC2AA7" w14:textId="54C5A8D0" w:rsidR="00D73B65" w:rsidRDefault="005836EB" w:rsidP="00A10552">
      <w:r>
        <w:t xml:space="preserve">None of the Layer 3 features: </w:t>
      </w:r>
      <w:r w:rsidR="00D73B65">
        <w:t>(2) RLF handling</w:t>
      </w:r>
      <w:r>
        <w:t>,</w:t>
      </w:r>
      <w:r w:rsidR="00D73B65">
        <w:t xml:space="preserve"> (3) BAP re-routing </w:t>
      </w:r>
      <w:r>
        <w:t xml:space="preserve">and (4) CP-UP separation </w:t>
      </w:r>
      <w:r w:rsidR="00D73B65">
        <w:t xml:space="preserve">functionalities </w:t>
      </w:r>
      <w:proofErr w:type="gramStart"/>
      <w:r>
        <w:t>is</w:t>
      </w:r>
      <w:proofErr w:type="gramEnd"/>
      <w:r w:rsidR="00D73B65">
        <w:t xml:space="preserve"> finalized yet. Hence, it is proposed to define a generic placeholder for the new related functionalities. While all the details </w:t>
      </w:r>
      <w:r w:rsidR="00A76E59">
        <w:t xml:space="preserve">concerning: </w:t>
      </w:r>
      <w:r w:rsidR="00D73B65">
        <w:t>feature components, pre-requisite features, naming, etc., remains FFS:</w:t>
      </w:r>
    </w:p>
    <w:p w14:paraId="692E6BAD" w14:textId="58F548C7" w:rsidR="00D73B65" w:rsidRDefault="00D73B65" w:rsidP="00D73B65">
      <w:r>
        <w:br/>
      </w:r>
      <w:r w:rsidRPr="005836EB">
        <w:rPr>
          <w:b/>
          <w:bCs/>
        </w:rPr>
        <w:t>Proposal</w:t>
      </w:r>
      <w:r w:rsidR="005836EB" w:rsidRPr="005836EB">
        <w:rPr>
          <w:b/>
          <w:bCs/>
        </w:rPr>
        <w:t xml:space="preserve"> </w:t>
      </w:r>
      <w:r w:rsidR="00A76E59">
        <w:rPr>
          <w:b/>
          <w:bCs/>
        </w:rPr>
        <w:t>6</w:t>
      </w:r>
      <w:r w:rsidRPr="005836EB">
        <w:rPr>
          <w:b/>
          <w:bCs/>
        </w:rPr>
        <w:t>:</w:t>
      </w:r>
      <w:r>
        <w:t xml:space="preserve"> BAP (re)-routing is a new feature group supported with capability signalling. BAP header rewriting is the feature group component. FFS further details</w:t>
      </w:r>
    </w:p>
    <w:p w14:paraId="4EAF7CE2" w14:textId="77BAD84B" w:rsidR="00D73B65" w:rsidRDefault="00D73B65" w:rsidP="00D73B65">
      <w:r w:rsidRPr="005836EB">
        <w:rPr>
          <w:b/>
          <w:bCs/>
        </w:rPr>
        <w:t>Proposal</w:t>
      </w:r>
      <w:r w:rsidR="005836EB" w:rsidRPr="005836EB">
        <w:rPr>
          <w:b/>
          <w:bCs/>
        </w:rPr>
        <w:t xml:space="preserve"> </w:t>
      </w:r>
      <w:r w:rsidR="00A76E59">
        <w:rPr>
          <w:b/>
          <w:bCs/>
        </w:rPr>
        <w:t>7</w:t>
      </w:r>
      <w:r w:rsidRPr="005836EB">
        <w:rPr>
          <w:b/>
          <w:bCs/>
        </w:rPr>
        <w:t xml:space="preserve">: </w:t>
      </w:r>
      <w:r>
        <w:t>Type X RLF handling is a new feature group supported with capability signalling. FFS further details</w:t>
      </w:r>
    </w:p>
    <w:p w14:paraId="4900661B" w14:textId="4F38A2A7" w:rsidR="005D3BEC" w:rsidRDefault="005D3BEC" w:rsidP="005D3BEC">
      <w:r w:rsidRPr="0048347F">
        <w:rPr>
          <w:b/>
          <w:bCs/>
        </w:rPr>
        <w:t xml:space="preserve">Proposal </w:t>
      </w:r>
      <w:r w:rsidR="00A76E59">
        <w:rPr>
          <w:b/>
          <w:bCs/>
        </w:rPr>
        <w:t>8</w:t>
      </w:r>
      <w:r w:rsidRPr="0048347F">
        <w:rPr>
          <w:b/>
          <w:bCs/>
        </w:rPr>
        <w:t>:</w:t>
      </w:r>
      <w:r>
        <w:t xml:space="preserve"> </w:t>
      </w:r>
      <w:r w:rsidR="005836EB">
        <w:t>CP-UP separation is a new feature group supporting F1-C transfer path in DC. The feature is supported with capability signalling. FFS further details</w:t>
      </w:r>
    </w:p>
    <w:p w14:paraId="33E5E328" w14:textId="154840E9" w:rsidR="00296B1A" w:rsidRDefault="00296B1A" w:rsidP="008104ED"/>
    <w:p w14:paraId="6C60FFDC" w14:textId="74D57E17" w:rsidR="00A209D6" w:rsidRDefault="00EF49F9" w:rsidP="00C651FF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7F360A1A" w:rsidR="004F73A7" w:rsidRDefault="004F73A7" w:rsidP="00A209D6">
      <w:r>
        <w:t>This document has made</w:t>
      </w:r>
      <w:r w:rsidR="004F4540">
        <w:t xml:space="preserve"> the following </w:t>
      </w:r>
      <w:r w:rsidR="004113B5">
        <w:t>proposals</w:t>
      </w:r>
      <w:r w:rsidR="004F4540">
        <w:t>:</w:t>
      </w:r>
    </w:p>
    <w:p w14:paraId="0A658428" w14:textId="77777777" w:rsidR="00A76E59" w:rsidRDefault="00A76E59" w:rsidP="00A76E59">
      <w:r w:rsidRPr="0048347F">
        <w:rPr>
          <w:b/>
          <w:bCs/>
        </w:rPr>
        <w:t xml:space="preserve">Proposal </w:t>
      </w:r>
      <w:r>
        <w:rPr>
          <w:b/>
          <w:bCs/>
        </w:rPr>
        <w:t>1</w:t>
      </w:r>
      <w:r w:rsidRPr="0048347F">
        <w:rPr>
          <w:b/>
          <w:bCs/>
        </w:rPr>
        <w:t>:</w:t>
      </w:r>
      <w:r>
        <w:t xml:space="preserve"> RAN1 features (1)-(9) are included in Layer-1 feature list for </w:t>
      </w:r>
      <w:proofErr w:type="spellStart"/>
      <w:r>
        <w:t>eIAB</w:t>
      </w:r>
      <w:proofErr w:type="spellEnd"/>
      <w:r>
        <w:t xml:space="preserve"> and related IAB-MT capabilities are defined in </w:t>
      </w:r>
      <w:proofErr w:type="spellStart"/>
      <w:r w:rsidRPr="0054772E">
        <w:rPr>
          <w:i/>
          <w:iCs/>
        </w:rPr>
        <w:t>Phy-ParametersCommon</w:t>
      </w:r>
      <w:proofErr w:type="spellEnd"/>
      <w:r>
        <w:rPr>
          <w:i/>
          <w:iCs/>
        </w:rPr>
        <w:t>.</w:t>
      </w:r>
      <w:r>
        <w:t xml:space="preserve"> </w:t>
      </w:r>
    </w:p>
    <w:p w14:paraId="081FDBCB" w14:textId="77777777" w:rsidR="00A76E59" w:rsidRDefault="00A76E59" w:rsidP="00A76E59">
      <w:r w:rsidRPr="00EF6B93">
        <w:rPr>
          <w:b/>
          <w:bCs/>
        </w:rPr>
        <w:t xml:space="preserve">Proposal </w:t>
      </w:r>
      <w:r>
        <w:rPr>
          <w:b/>
          <w:bCs/>
        </w:rPr>
        <w:t>2</w:t>
      </w:r>
      <w:r w:rsidRPr="00EF6B93">
        <w:rPr>
          <w:b/>
          <w:bCs/>
        </w:rPr>
        <w:t>:</w:t>
      </w:r>
      <w:r>
        <w:t xml:space="preserve"> Layer-1 feature list for </w:t>
      </w:r>
      <w:proofErr w:type="spellStart"/>
      <w:r>
        <w:t>eIAB</w:t>
      </w:r>
      <w:proofErr w:type="spellEnd"/>
      <w:r>
        <w:t xml:space="preserve"> defines a</w:t>
      </w:r>
      <w:r w:rsidRPr="00CC5119">
        <w:t xml:space="preserve"> feature group </w:t>
      </w:r>
      <w:r>
        <w:t>“</w:t>
      </w:r>
      <w:r w:rsidRPr="00CC5119">
        <w:t>Guard symbols for enhanced timing</w:t>
      </w:r>
      <w:r>
        <w:t xml:space="preserve">”, which has two components: 1) </w:t>
      </w:r>
      <w:r w:rsidRPr="00CC5119">
        <w:rPr>
          <w:lang w:eastAsia="zh-CN"/>
        </w:rPr>
        <w:t>Desired Guard Symbols for enhanced timing reporting</w:t>
      </w:r>
      <w:r>
        <w:rPr>
          <w:lang w:eastAsia="zh-CN"/>
        </w:rPr>
        <w:t xml:space="preserve"> and 2) Provided</w:t>
      </w:r>
      <w:r w:rsidRPr="00CC5119">
        <w:rPr>
          <w:lang w:eastAsia="zh-CN"/>
        </w:rPr>
        <w:t xml:space="preserve"> Guard Symbols for enhanced timing reporting</w:t>
      </w:r>
      <w:r>
        <w:rPr>
          <w:lang w:eastAsia="zh-CN"/>
        </w:rPr>
        <w:t xml:space="preserve">. </w:t>
      </w:r>
      <w:r>
        <w:t>An IAB-MT support for the feature group is signalled by one optional capability bit.</w:t>
      </w:r>
    </w:p>
    <w:p w14:paraId="493FBB56" w14:textId="77777777" w:rsidR="00A76E59" w:rsidRDefault="00A76E59" w:rsidP="00A76E59">
      <w:r w:rsidRPr="00EF6B93">
        <w:rPr>
          <w:b/>
          <w:bCs/>
        </w:rPr>
        <w:t xml:space="preserve">Proposal </w:t>
      </w:r>
      <w:r>
        <w:rPr>
          <w:b/>
          <w:bCs/>
        </w:rPr>
        <w:t>3</w:t>
      </w:r>
      <w:r w:rsidRPr="00EF6B93">
        <w:rPr>
          <w:b/>
          <w:bCs/>
        </w:rPr>
        <w:t>:</w:t>
      </w:r>
      <w:r>
        <w:t xml:space="preserve"> Layer-1 feature list for </w:t>
      </w:r>
      <w:proofErr w:type="spellStart"/>
      <w:r>
        <w:t>eIAB</w:t>
      </w:r>
      <w:proofErr w:type="spellEnd"/>
      <w:r>
        <w:t xml:space="preserve"> defines a</w:t>
      </w:r>
      <w:r w:rsidRPr="00CC5119">
        <w:t xml:space="preserve"> feature group </w:t>
      </w:r>
      <w:r>
        <w:t xml:space="preserve">“Power adjustment”, which has two components: 1) </w:t>
      </w:r>
      <w:r>
        <w:rPr>
          <w:lang w:eastAsia="zh-CN"/>
        </w:rPr>
        <w:t xml:space="preserve">Desired DL TX Power Adjustment </w:t>
      </w:r>
      <w:r w:rsidRPr="00CC5119">
        <w:rPr>
          <w:lang w:eastAsia="zh-CN"/>
        </w:rPr>
        <w:t>reporting</w:t>
      </w:r>
      <w:r>
        <w:rPr>
          <w:lang w:eastAsia="zh-CN"/>
        </w:rPr>
        <w:t xml:space="preserve"> and 2) DL TX Power Adjustment reception. </w:t>
      </w:r>
      <w:r>
        <w:t>An IAB-MT support for the feature group is signalled by an optional capability bit.</w:t>
      </w:r>
    </w:p>
    <w:p w14:paraId="581DCF7E" w14:textId="77777777" w:rsidR="00A76E59" w:rsidRPr="00DE5CE1" w:rsidRDefault="00A76E59" w:rsidP="00A76E59">
      <w:pPr>
        <w:rPr>
          <w:bCs/>
        </w:rPr>
      </w:pPr>
      <w:r w:rsidRPr="00CC6AD1">
        <w:rPr>
          <w:b/>
        </w:rPr>
        <w:t xml:space="preserve">Proposal </w:t>
      </w:r>
      <w:r>
        <w:rPr>
          <w:b/>
        </w:rPr>
        <w:t>4</w:t>
      </w:r>
      <w:r w:rsidRPr="00CC6AD1">
        <w:rPr>
          <w:b/>
        </w:rPr>
        <w:t>:</w:t>
      </w:r>
      <w:r>
        <w:rPr>
          <w:bCs/>
        </w:rPr>
        <w:t xml:space="preserve"> </w:t>
      </w:r>
      <w:r>
        <w:t xml:space="preserve">Layer-1 feature list for </w:t>
      </w:r>
      <w:proofErr w:type="spellStart"/>
      <w:r>
        <w:t>eIAB</w:t>
      </w:r>
      <w:proofErr w:type="spellEnd"/>
      <w:r>
        <w:t xml:space="preserve"> defines a feature group for each of the </w:t>
      </w:r>
      <w:r>
        <w:rPr>
          <w:bCs/>
        </w:rPr>
        <w:t xml:space="preserve">RAN1 developed features (3)(4)(7)(8)(9). </w:t>
      </w:r>
      <w:r>
        <w:t>An IAB-MT support for each of the feature group is signalled by an optional capability bit.</w:t>
      </w:r>
    </w:p>
    <w:p w14:paraId="5F2B611E" w14:textId="77777777" w:rsidR="007D706B" w:rsidRDefault="007D706B" w:rsidP="00A76E59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5</w:t>
      </w:r>
      <w:r w:rsidRPr="007A2E55">
        <w:rPr>
          <w:bCs/>
        </w:rPr>
        <w:t>:</w:t>
      </w:r>
      <w:r>
        <w:t xml:space="preserve"> Layer2/3 feature list for </w:t>
      </w:r>
      <w:proofErr w:type="spellStart"/>
      <w:r>
        <w:t>eIAB</w:t>
      </w:r>
      <w:proofErr w:type="spellEnd"/>
      <w:r>
        <w:t xml:space="preserve"> defines a</w:t>
      </w:r>
      <w:r w:rsidRPr="00CC5119">
        <w:t xml:space="preserve"> feature group</w:t>
      </w:r>
      <w:r>
        <w:t xml:space="preserve">: “LCG extension”, which implies support of extended LCG and new BSR formats. An IAB-MT support for the feature group is signalled by an optional capability bit </w:t>
      </w:r>
      <w:r w:rsidRPr="002C5C61">
        <w:rPr>
          <w:i/>
          <w:iCs/>
        </w:rPr>
        <w:t>lcg-ExtensionIAB-r17</w:t>
      </w:r>
      <w:r>
        <w:rPr>
          <w:i/>
          <w:iCs/>
        </w:rPr>
        <w:t xml:space="preserve"> </w:t>
      </w:r>
      <w:r>
        <w:t>(according to the agreed IE).</w:t>
      </w:r>
    </w:p>
    <w:p w14:paraId="7649EDA5" w14:textId="6932DBE9" w:rsidR="00A76E59" w:rsidRDefault="00A76E59" w:rsidP="00A76E59">
      <w:r w:rsidRPr="005836EB">
        <w:rPr>
          <w:b/>
          <w:bCs/>
        </w:rPr>
        <w:t xml:space="preserve">Proposal </w:t>
      </w:r>
      <w:r>
        <w:rPr>
          <w:b/>
          <w:bCs/>
        </w:rPr>
        <w:t>6</w:t>
      </w:r>
      <w:r w:rsidRPr="005836EB">
        <w:rPr>
          <w:b/>
          <w:bCs/>
        </w:rPr>
        <w:t>:</w:t>
      </w:r>
      <w:r>
        <w:t xml:space="preserve"> BAP (re)-routing is a new feature group supported with capability signalling. BAP header rewriting is the feature group component. FFS further details</w:t>
      </w:r>
    </w:p>
    <w:p w14:paraId="0D2EDC10" w14:textId="77777777" w:rsidR="00A76E59" w:rsidRDefault="00A76E59" w:rsidP="00A76E59">
      <w:r w:rsidRPr="005836EB">
        <w:rPr>
          <w:b/>
          <w:bCs/>
        </w:rPr>
        <w:t xml:space="preserve">Proposal </w:t>
      </w:r>
      <w:r>
        <w:rPr>
          <w:b/>
          <w:bCs/>
        </w:rPr>
        <w:t>7</w:t>
      </w:r>
      <w:r w:rsidRPr="005836EB">
        <w:rPr>
          <w:b/>
          <w:bCs/>
        </w:rPr>
        <w:t xml:space="preserve">: </w:t>
      </w:r>
      <w:r>
        <w:t>Type X RLF handling is a new feature group supported with capability signalling. FFS further details</w:t>
      </w:r>
    </w:p>
    <w:p w14:paraId="59BD14DF" w14:textId="77777777" w:rsidR="00A76E59" w:rsidRDefault="00A76E59" w:rsidP="00A76E59">
      <w:r w:rsidRPr="0048347F">
        <w:rPr>
          <w:b/>
          <w:bCs/>
        </w:rPr>
        <w:t xml:space="preserve">Proposal </w:t>
      </w:r>
      <w:r>
        <w:rPr>
          <w:b/>
          <w:bCs/>
        </w:rPr>
        <w:t>8</w:t>
      </w:r>
      <w:r w:rsidRPr="0048347F">
        <w:rPr>
          <w:b/>
          <w:bCs/>
        </w:rPr>
        <w:t>:</w:t>
      </w:r>
      <w:r>
        <w:t xml:space="preserve"> CP-UP separation is a new feature group supporting F1-C transfer path in DC. The feature is supported with capability signalling. FFS further details</w:t>
      </w:r>
    </w:p>
    <w:p w14:paraId="302F9FB3" w14:textId="77777777" w:rsidR="005836EB" w:rsidRPr="00DE5CE1" w:rsidRDefault="005836EB" w:rsidP="00CC6AD1">
      <w:pPr>
        <w:rPr>
          <w:bCs/>
        </w:rPr>
      </w:pPr>
    </w:p>
    <w:p w14:paraId="572E80C1" w14:textId="4B332358" w:rsidR="005D3BEC" w:rsidRPr="006E13D1" w:rsidRDefault="005D3BEC" w:rsidP="00A209D6">
      <w:r>
        <w:t xml:space="preserve">To facilitate collective </w:t>
      </w:r>
      <w:proofErr w:type="spellStart"/>
      <w:r w:rsidR="008A31C2">
        <w:t>eIAB</w:t>
      </w:r>
      <w:proofErr w:type="spellEnd"/>
      <w:r w:rsidR="008A31C2">
        <w:t xml:space="preserve"> features introduction to TS38.306 and TS38.882, it is further proposed:</w:t>
      </w:r>
    </w:p>
    <w:p w14:paraId="38DAE38C" w14:textId="1E39B62F" w:rsidR="008A31C2" w:rsidRPr="00BA4631" w:rsidRDefault="005D3BEC" w:rsidP="008A31C2">
      <w:pPr>
        <w:rPr>
          <w:b/>
          <w:bCs/>
        </w:rPr>
      </w:pPr>
      <w:r w:rsidRPr="00BA4631">
        <w:rPr>
          <w:b/>
          <w:bCs/>
        </w:rPr>
        <w:t xml:space="preserve">Proposal </w:t>
      </w:r>
      <w:r w:rsidR="007D706B">
        <w:rPr>
          <w:b/>
          <w:bCs/>
        </w:rPr>
        <w:t>9</w:t>
      </w:r>
      <w:r w:rsidRPr="00BA4631">
        <w:rPr>
          <w:b/>
          <w:bCs/>
        </w:rPr>
        <w:t xml:space="preserve">: RAN2 to discuss text proposal on </w:t>
      </w:r>
      <w:proofErr w:type="spellStart"/>
      <w:r w:rsidR="008A31C2" w:rsidRPr="00BA4631">
        <w:rPr>
          <w:b/>
          <w:bCs/>
        </w:rPr>
        <w:t>eIAB</w:t>
      </w:r>
      <w:proofErr w:type="spellEnd"/>
      <w:r w:rsidR="008A31C2" w:rsidRPr="00BA4631">
        <w:rPr>
          <w:b/>
          <w:bCs/>
        </w:rPr>
        <w:t xml:space="preserve"> features </w:t>
      </w:r>
      <w:r w:rsidRPr="00BA4631">
        <w:rPr>
          <w:b/>
          <w:bCs/>
        </w:rPr>
        <w:t>to 38.306 in Annex B</w:t>
      </w:r>
      <w:r w:rsidR="00BA4631">
        <w:rPr>
          <w:b/>
          <w:bCs/>
        </w:rPr>
        <w:t xml:space="preserve"> and </w:t>
      </w:r>
      <w:r w:rsidR="008A31C2" w:rsidRPr="00BA4631">
        <w:rPr>
          <w:b/>
          <w:bCs/>
        </w:rPr>
        <w:t>to 38.882 in Annex C.</w:t>
      </w:r>
    </w:p>
    <w:p w14:paraId="795979BA" w14:textId="789FBB85" w:rsidR="00990D6E" w:rsidRDefault="00990D6E" w:rsidP="00EF49F9"/>
    <w:p w14:paraId="7E7724FE" w14:textId="77777777" w:rsidR="00990D6E" w:rsidRPr="005836EB" w:rsidRDefault="00990D6E" w:rsidP="00990D6E">
      <w:pPr>
        <w:rPr>
          <w:lang w:val="en-US" w:eastAsia="ja-JP"/>
        </w:rPr>
      </w:pPr>
    </w:p>
    <w:p w14:paraId="3BD332CA" w14:textId="7CD5D74C" w:rsidR="00990D6E" w:rsidRDefault="00990D6E" w:rsidP="00990D6E">
      <w:pPr>
        <w:pStyle w:val="Heading1"/>
      </w:pPr>
      <w:r>
        <w:t>References</w:t>
      </w:r>
    </w:p>
    <w:p w14:paraId="22E9CD56" w14:textId="783B79A6" w:rsidR="00990D6E" w:rsidRDefault="00990D6E" w:rsidP="00EF49F9">
      <w:r>
        <w:t>[1]</w:t>
      </w:r>
      <w:r>
        <w:tab/>
        <w:t xml:space="preserve">R2-2111259, </w:t>
      </w:r>
      <w:r w:rsidRPr="004771DE">
        <w:rPr>
          <w:i/>
          <w:iCs/>
        </w:rPr>
        <w:t>Preparation for Rel-17 UE capability</w:t>
      </w:r>
      <w:r>
        <w:t>, Intel Corporation</w:t>
      </w:r>
    </w:p>
    <w:p w14:paraId="1CB6CC25" w14:textId="77707F03" w:rsidR="00990D6E" w:rsidRDefault="00990D6E" w:rsidP="00EF49F9">
      <w:r>
        <w:t>[2]</w:t>
      </w:r>
      <w:r>
        <w:tab/>
        <w:t xml:space="preserve">R2-2111246, </w:t>
      </w:r>
      <w:r w:rsidRPr="004771DE">
        <w:rPr>
          <w:i/>
          <w:iCs/>
        </w:rPr>
        <w:t>LS on Rel-17 LTE and NR higher-layers parameter list</w:t>
      </w:r>
      <w:r>
        <w:t>, RAN1</w:t>
      </w:r>
    </w:p>
    <w:p w14:paraId="31C59BB0" w14:textId="3D035860" w:rsidR="00E6446C" w:rsidRDefault="00E6446C" w:rsidP="00EF49F9">
      <w:r>
        <w:t>[3]</w:t>
      </w:r>
      <w:r>
        <w:tab/>
      </w:r>
      <w:r w:rsidR="00FA5641">
        <w:t>R2-</w:t>
      </w:r>
      <w:r w:rsidR="004771DE">
        <w:t xml:space="preserve">2111604, </w:t>
      </w:r>
      <w:r w:rsidR="004771DE" w:rsidRPr="004771DE">
        <w:rPr>
          <w:i/>
          <w:iCs/>
        </w:rPr>
        <w:t>Running CR to 38.331 on NR IAB enhancements</w:t>
      </w:r>
      <w:r w:rsidR="004771DE">
        <w:t xml:space="preserve">, Ericsson </w:t>
      </w:r>
    </w:p>
    <w:p w14:paraId="23A455E3" w14:textId="727FA7B3" w:rsidR="00DE5CE1" w:rsidRDefault="00DE5CE1" w:rsidP="00EF49F9"/>
    <w:p w14:paraId="4B3A874D" w14:textId="77777777" w:rsidR="00DE5CE1" w:rsidRDefault="00DE5CE1" w:rsidP="00DE5CE1">
      <w:pPr>
        <w:spacing w:after="0"/>
        <w:sectPr w:rsidR="00DE5CE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1F657585" w14:textId="3518AC9B" w:rsidR="00DE5CE1" w:rsidRDefault="005D3BEC" w:rsidP="00DE5CE1">
      <w:pPr>
        <w:pStyle w:val="Heading1"/>
        <w:rPr>
          <w:rFonts w:eastAsia="Batang"/>
        </w:rPr>
      </w:pPr>
      <w:r>
        <w:rPr>
          <w:rFonts w:eastAsia="Batang"/>
        </w:rPr>
        <w:t>Annex A:</w:t>
      </w:r>
      <w:r w:rsidR="00DE5CE1">
        <w:rPr>
          <w:rFonts w:eastAsia="Batang"/>
        </w:rPr>
        <w:tab/>
        <w:t xml:space="preserve">List of </w:t>
      </w:r>
      <w:proofErr w:type="spellStart"/>
      <w:r w:rsidR="00DE5CE1">
        <w:rPr>
          <w:rFonts w:eastAsia="Batang"/>
        </w:rPr>
        <w:t>eIAB</w:t>
      </w:r>
      <w:proofErr w:type="spellEnd"/>
      <w:r w:rsidR="00DE5CE1">
        <w:rPr>
          <w:rFonts w:eastAsia="Batang"/>
        </w:rPr>
        <w:t xml:space="preserve"> features </w:t>
      </w:r>
      <w:r>
        <w:rPr>
          <w:rFonts w:eastAsia="Batang"/>
        </w:rPr>
        <w:t xml:space="preserve">developed by RAN1 in </w:t>
      </w:r>
      <w:r w:rsidR="00DE5CE1">
        <w:rPr>
          <w:rFonts w:eastAsia="Batang"/>
        </w:rPr>
        <w:t>[2]</w:t>
      </w:r>
    </w:p>
    <w:p w14:paraId="26516DBF" w14:textId="1CEC0BA2" w:rsidR="00DE5CE1" w:rsidRDefault="00DE5CE1" w:rsidP="00EF49F9"/>
    <w:p w14:paraId="26871820" w14:textId="27B54809" w:rsidR="00DE5CE1" w:rsidRDefault="00DE5CE1" w:rsidP="00EF49F9"/>
    <w:tbl>
      <w:tblPr>
        <w:tblW w:w="278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943"/>
        <w:gridCol w:w="1681"/>
        <w:gridCol w:w="1731"/>
        <w:gridCol w:w="1111"/>
        <w:gridCol w:w="1710"/>
        <w:gridCol w:w="5993"/>
        <w:gridCol w:w="1732"/>
        <w:gridCol w:w="1299"/>
        <w:gridCol w:w="1282"/>
        <w:gridCol w:w="1692"/>
        <w:gridCol w:w="1461"/>
        <w:gridCol w:w="4862"/>
        <w:gridCol w:w="948"/>
      </w:tblGrid>
      <w:tr w:rsidR="00DE5CE1" w:rsidRPr="00DE5CE1" w14:paraId="3FA131EE" w14:textId="77777777" w:rsidTr="00332FA3">
        <w:trPr>
          <w:trHeight w:val="765"/>
        </w:trPr>
        <w:tc>
          <w:tcPr>
            <w:tcW w:w="1383" w:type="dxa"/>
            <w:shd w:val="clear" w:color="000000" w:fill="00B0F0"/>
            <w:vAlign w:val="center"/>
            <w:hideMark/>
          </w:tcPr>
          <w:p w14:paraId="1EDC0248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Sub-feature group</w:t>
            </w:r>
          </w:p>
        </w:tc>
        <w:tc>
          <w:tcPr>
            <w:tcW w:w="944" w:type="dxa"/>
            <w:shd w:val="clear" w:color="000000" w:fill="00B0F0"/>
            <w:vAlign w:val="center"/>
            <w:hideMark/>
          </w:tcPr>
          <w:p w14:paraId="088D8619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 xml:space="preserve">RAN2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Parant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 xml:space="preserve"> IE</w:t>
            </w:r>
          </w:p>
        </w:tc>
        <w:tc>
          <w:tcPr>
            <w:tcW w:w="1681" w:type="dxa"/>
            <w:shd w:val="clear" w:color="000000" w:fill="00B0F0"/>
            <w:vAlign w:val="center"/>
            <w:hideMark/>
          </w:tcPr>
          <w:p w14:paraId="385E1FE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RAN2 ASN.1 name</w:t>
            </w:r>
          </w:p>
        </w:tc>
        <w:tc>
          <w:tcPr>
            <w:tcW w:w="1731" w:type="dxa"/>
            <w:shd w:val="clear" w:color="000000" w:fill="00B0F0"/>
            <w:vAlign w:val="center"/>
            <w:hideMark/>
          </w:tcPr>
          <w:p w14:paraId="0DFA00C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Parameter name in the spec</w:t>
            </w:r>
          </w:p>
        </w:tc>
        <w:tc>
          <w:tcPr>
            <w:tcW w:w="1111" w:type="dxa"/>
            <w:shd w:val="clear" w:color="000000" w:fill="00B0F0"/>
            <w:vAlign w:val="center"/>
            <w:hideMark/>
          </w:tcPr>
          <w:p w14:paraId="4AFCF723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New or existing?</w:t>
            </w:r>
          </w:p>
        </w:tc>
        <w:tc>
          <w:tcPr>
            <w:tcW w:w="1710" w:type="dxa"/>
            <w:shd w:val="clear" w:color="000000" w:fill="00B0F0"/>
            <w:vAlign w:val="center"/>
            <w:hideMark/>
          </w:tcPr>
          <w:p w14:paraId="65A1C491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Parameter name in the text</w:t>
            </w:r>
          </w:p>
        </w:tc>
        <w:tc>
          <w:tcPr>
            <w:tcW w:w="5993" w:type="dxa"/>
            <w:shd w:val="clear" w:color="000000" w:fill="00B0F0"/>
            <w:vAlign w:val="center"/>
            <w:hideMark/>
          </w:tcPr>
          <w:p w14:paraId="09FEDA20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Description</w:t>
            </w:r>
          </w:p>
        </w:tc>
        <w:tc>
          <w:tcPr>
            <w:tcW w:w="1732" w:type="dxa"/>
            <w:shd w:val="clear" w:color="000000" w:fill="00B0F0"/>
            <w:vAlign w:val="center"/>
            <w:hideMark/>
          </w:tcPr>
          <w:p w14:paraId="1102C33D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Value range</w:t>
            </w:r>
          </w:p>
        </w:tc>
        <w:tc>
          <w:tcPr>
            <w:tcW w:w="1299" w:type="dxa"/>
            <w:shd w:val="clear" w:color="000000" w:fill="00B0F0"/>
            <w:vAlign w:val="center"/>
            <w:hideMark/>
          </w:tcPr>
          <w:p w14:paraId="3208A4D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Default value aspect</w:t>
            </w:r>
          </w:p>
        </w:tc>
        <w:tc>
          <w:tcPr>
            <w:tcW w:w="1282" w:type="dxa"/>
            <w:shd w:val="clear" w:color="000000" w:fill="00B0F0"/>
            <w:vAlign w:val="center"/>
            <w:hideMark/>
          </w:tcPr>
          <w:p w14:paraId="10A7E5D5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Per (UE, cell, TRP, …)</w:t>
            </w:r>
          </w:p>
        </w:tc>
        <w:tc>
          <w:tcPr>
            <w:tcW w:w="1692" w:type="dxa"/>
            <w:shd w:val="clear" w:color="000000" w:fill="00B0F0"/>
            <w:vAlign w:val="center"/>
            <w:hideMark/>
          </w:tcPr>
          <w:p w14:paraId="1428D22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UE-specific or Cell-specific</w:t>
            </w:r>
          </w:p>
        </w:tc>
        <w:tc>
          <w:tcPr>
            <w:tcW w:w="1461" w:type="dxa"/>
            <w:shd w:val="clear" w:color="000000" w:fill="00B0F0"/>
            <w:vAlign w:val="center"/>
            <w:hideMark/>
          </w:tcPr>
          <w:p w14:paraId="7D13F238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Specification</w:t>
            </w:r>
          </w:p>
        </w:tc>
        <w:tc>
          <w:tcPr>
            <w:tcW w:w="4862" w:type="dxa"/>
            <w:shd w:val="clear" w:color="000000" w:fill="00B0F0"/>
            <w:vAlign w:val="center"/>
            <w:hideMark/>
          </w:tcPr>
          <w:p w14:paraId="01404170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Comment</w:t>
            </w:r>
          </w:p>
        </w:tc>
        <w:tc>
          <w:tcPr>
            <w:tcW w:w="948" w:type="dxa"/>
            <w:shd w:val="clear" w:color="000000" w:fill="00B0F0"/>
            <w:vAlign w:val="center"/>
            <w:hideMark/>
          </w:tcPr>
          <w:p w14:paraId="191B192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FFFFFF"/>
                <w:lang w:eastAsia="en-GB"/>
              </w:rPr>
              <w:t>Status</w:t>
            </w:r>
          </w:p>
        </w:tc>
      </w:tr>
      <w:tr w:rsidR="00DE5CE1" w:rsidRPr="00DE5CE1" w14:paraId="191EFA7E" w14:textId="77777777" w:rsidTr="00332FA3">
        <w:trPr>
          <w:trHeight w:val="8190"/>
        </w:trPr>
        <w:tc>
          <w:tcPr>
            <w:tcW w:w="1383" w:type="dxa"/>
            <w:shd w:val="clear" w:color="auto" w:fill="auto"/>
            <w:vAlign w:val="center"/>
            <w:hideMark/>
          </w:tcPr>
          <w:p w14:paraId="36B4C59B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Resource multiplexing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69D3E89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018EBDA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5C0F6100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lang w:eastAsia="en-GB"/>
              </w:rPr>
              <w:t xml:space="preserve">Rel-17 frequency-domain IAB-DU-Resource-Configuration-H/S/NA-Config 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t>(final name in specification to be determined by RAN2/3)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55091DF5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9CF26F4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7B164E81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Indicates H/S/NA attributes per RB set, per D/U/F resource type within a slot.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21CEB256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 xml:space="preserve">{Hard, Soft, Not Available} per RB set, per resource type in a slot [TBD relative to IAB-DU-Resource-Configuration-TDD-Config] 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119C504E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34C1899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7FC93E99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673695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749E29A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lang w:eastAsia="en-GB"/>
              </w:rPr>
              <w:t xml:space="preserve">F1AP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u w:val="single"/>
                <w:lang w:eastAsia="en-GB"/>
              </w:rPr>
              <w:t>RAN1 #105-e</w:t>
            </w:r>
            <w:r w:rsidRPr="00DE5CE1">
              <w:rPr>
                <w:rFonts w:ascii="Arial" w:hAnsi="Arial" w:cs="Arial"/>
                <w:b/>
                <w:bCs/>
                <w:color w:val="000000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For frequency domain multiplexing, H/S/NA configurations for an IAB-node are provided separately in addition to the Rel-16 H/S/NA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If an IAB node is configured with a frequency-domain H/S/NA configuration down select between the following options: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• Alt. 1 Either the Rel-16 H/S/NA configuration or frequency domain configuration is applied for a given resource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 xml:space="preserve">   o FFS: Whether configurations are switched with per-slot, per-resource type within a slot, or per-symbol granularity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• Alt. 2 The Rel-16 H/S/NA configuration and frequency domain configuration are jointly applied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u w:val="single"/>
                <w:lang w:eastAsia="en-GB"/>
              </w:rPr>
              <w:t>RAN1 #106-e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The semi-static configuration of H/S/NA resource type in frequency domain is provided per RB set, per D/U/F resource type within a slot.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u w:val="single"/>
                <w:lang w:eastAsia="en-GB"/>
              </w:rPr>
              <w:t>RAN1 #106bis-e</w:t>
            </w:r>
            <w:r w:rsidRPr="00DE5CE1">
              <w:rPr>
                <w:rFonts w:ascii="Arial" w:hAnsi="Arial" w:cs="Arial"/>
                <w:b/>
                <w:bCs/>
                <w:color w:val="000000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The Rel-17 frequency domain H/S/NA configuration is provided across multiple slots and/or over a subset of slots only, with the same time-domain granularity and pattern duration as the Rel-16 H/S/NA configuration (i.e. gNB-DU Cell Resource Configuration (9.3.1.107 in TS 38.473 [8])).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• For a given slot, different H/S/NA resource types can be configured for different RB sets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 xml:space="preserve">• Additional </w:t>
            </w:r>
            <w:proofErr w:type="spellStart"/>
            <w:r w:rsidRPr="00DE5CE1">
              <w:rPr>
                <w:rFonts w:ascii="Arial" w:hAnsi="Arial" w:cs="Arial"/>
                <w:color w:val="000000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lang w:eastAsia="en-GB"/>
              </w:rPr>
              <w:t xml:space="preserve"> details (e.g. bitmap, slot pattern, etc.) can be left up to RAN3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• FFS: The number of different frequency domain configurations at a given time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lang w:eastAsia="en-GB"/>
              </w:rPr>
              <w:br/>
              <w:t>A single value for the RB set size, N, is configured for a given IAB-DU cell’s Rel-17 frequency domain H/S/NA configuration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72B15BE3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40F9F111" w14:textId="77777777" w:rsidTr="00332FA3">
        <w:trPr>
          <w:trHeight w:val="7200"/>
        </w:trPr>
        <w:tc>
          <w:tcPr>
            <w:tcW w:w="1383" w:type="dxa"/>
            <w:shd w:val="clear" w:color="auto" w:fill="auto"/>
            <w:vAlign w:val="center"/>
            <w:hideMark/>
          </w:tcPr>
          <w:p w14:paraId="47ED21BE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Resource multiplexing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3B35C51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18D7F2F5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2F90596D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RB Set Configuration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FC37BD2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971FD3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450CA763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Indicates the RB set size in number of PRBs used for frequency domain </w:t>
            </w:r>
            <w:r w:rsidRPr="00DE5CE1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H/S/NA configuration of a given IAB-DU's cell.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117E4A79" w14:textId="77777777" w:rsidR="00DE5CE1" w:rsidRPr="00DE5CE1" w:rsidRDefault="00DE5CE1" w:rsidP="00DE5CE1">
            <w:pPr>
              <w:spacing w:after="2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List of values {2, 4, 8, 16, 32, 64}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34FBBEB4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38CFC274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1563A56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ACDEC70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38F4541D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u w:val="single"/>
                <w:lang w:eastAsia="en-GB"/>
              </w:rPr>
              <w:t xml:space="preserve">F1AP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u w:val="single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u w:val="single"/>
                <w:lang w:eastAsia="en-GB"/>
              </w:rPr>
              <w:t>.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  <w:t>RAN1 #105-e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The minimum resource size for configuring the frequency domain granularity is a set of N RBs: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Candidate values for N: {4, 8, 16, other values TBD}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N is at least the # PRBs that are corresponding to the MT’s # PRBs of an RBG).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FFS: Scaling or configuration of N based on system BW or size of IAB-MT BWP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  <w:t>RAN1 #106-e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 is a configured number of PRBs, where the CU configures N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N = {2, 4, 8, 16, 32, 64}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Value(s) of N in case of multiple configured BWPs at the IAB-MT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• This agreement does not revert any existing RAN1 agreement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  <w:t>RAN1 #106bis-e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A single value for the RB set size, N, is configured for a given IAB-DU cell’s Rel-17 frequency domain H/S/NA configuration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104BA4B2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39592B1B" w14:textId="77777777" w:rsidTr="00332FA3">
        <w:trPr>
          <w:trHeight w:val="1440"/>
        </w:trPr>
        <w:tc>
          <w:tcPr>
            <w:tcW w:w="1383" w:type="dxa"/>
            <w:shd w:val="clear" w:color="auto" w:fill="auto"/>
            <w:vAlign w:val="center"/>
            <w:hideMark/>
          </w:tcPr>
          <w:p w14:paraId="14E8DBA0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Resource multiplexing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1024B32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6AFA596D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21459E84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Frequency Domain H/S/NA Configuration Reference SCS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06DEE16F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2F7B0AA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1E53C23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sz w:val="18"/>
                <w:szCs w:val="18"/>
                <w:lang w:eastAsia="en-GB"/>
              </w:rPr>
              <w:t>Indicates reference SCS to be applied to Rel-17 frequency-domain IAB-DU-Resource-Configuration-H/S/NA-Config at a given IAB-DU's cell.0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0E4F92C0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FR1: {15kHz, 30kHz, 60kHz}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FR2: {60kHz, 120kHz}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1DBD9B81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0E036FD8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4E66BFD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6C99D6F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7FA95A9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F1AP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 #106-e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A Reference SCS is configured for frequency domain H/S/NA configuration.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1F05B764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5DEAF385" w14:textId="77777777" w:rsidTr="00332FA3">
        <w:trPr>
          <w:trHeight w:val="1920"/>
        </w:trPr>
        <w:tc>
          <w:tcPr>
            <w:tcW w:w="1383" w:type="dxa"/>
            <w:shd w:val="clear" w:color="auto" w:fill="auto"/>
            <w:vAlign w:val="center"/>
            <w:hideMark/>
          </w:tcPr>
          <w:p w14:paraId="603CE62D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Resource multiplexing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77F4E957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09A8972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23BAB5D1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Peer Parent Common Resource Configuration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CDDCAD2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73BAC775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5F82C64B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Indicates the semi-static and/or cell-common higher layer configuration (</w:t>
            </w:r>
            <w:proofErr w:type="gram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e.g.</w:t>
            </w:r>
            <w:proofErr w:type="gram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SSB, CORESET 0, and RACH and configurations) from/for different parent nodes.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36FE0F93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 (at least cell-common higher layer configuration (</w:t>
            </w:r>
            <w:proofErr w:type="gram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e.g.</w:t>
            </w:r>
            <w:proofErr w:type="gram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SSB, CORESET 0, and RACH and configurations)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4BA85C8F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14F3B1D8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63FA616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778175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75236945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F1AP and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Xn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 #106-e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For intra-donor and inter-donor DC scenarios, coordinating the semi-static and/or cell-common higher layer configuration (</w:t>
            </w:r>
            <w:proofErr w:type="gram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e.g.</w:t>
            </w:r>
            <w:proofErr w:type="gram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SSB, CORESET 0, and RACH and configurations) from/for different parent nodes.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6A8A7D04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7CD9EECA" w14:textId="77777777" w:rsidTr="00332FA3">
        <w:trPr>
          <w:trHeight w:val="5040"/>
        </w:trPr>
        <w:tc>
          <w:tcPr>
            <w:tcW w:w="1383" w:type="dxa"/>
            <w:shd w:val="clear" w:color="auto" w:fill="auto"/>
            <w:vAlign w:val="center"/>
            <w:hideMark/>
          </w:tcPr>
          <w:p w14:paraId="54181CDD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Resource multiplexing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3B5FFF6F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6CD72B73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15AACAB9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 xml:space="preserve">Rel-17 Desired Guard Symbols 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542FDD11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B40C86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0F557249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Number of symbols the IAB node would like the parent IAB node not to use at the edge (beginning or end) of a slot for Case #6 and Case #7 timing cases when there is a transition between the IAB node MT and DU per cell.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5C0E23F3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2585FB6B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200AFF0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60E784FD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CE5D400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0802C1AB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MAC-CE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 #106-e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MAC-CE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of Desired/Provided Guard Symbols is enhanced (e.g. using the same Rel-16 MAC-CE design) to support indication of guard symbols additionally required for Case #6 and Case #7 timing cases.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Number of guard symbols associated with Case #6 and Case #7 timing modes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•FFS: Need for explicit indication of guard symbols switching between timing cases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 #106bis-e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The MAC-CE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of Desired/Provided Guard Symbols is enhanced to optionally indicate the number of guard symbols required for switching between at least the following cases: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Case#6 MT Tx and [Case #7] DU [Tx]/Rx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6CCC8367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78247C57" w14:textId="77777777" w:rsidTr="00332FA3">
        <w:trPr>
          <w:trHeight w:val="5040"/>
        </w:trPr>
        <w:tc>
          <w:tcPr>
            <w:tcW w:w="1383" w:type="dxa"/>
            <w:shd w:val="clear" w:color="auto" w:fill="auto"/>
            <w:vAlign w:val="center"/>
            <w:hideMark/>
          </w:tcPr>
          <w:p w14:paraId="6413796D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Resource multiplexing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0A08E588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125A46EF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2C5FFEF7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 xml:space="preserve">Rel-17 Provided Guard Symbols 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79C50FC9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7FB8BDB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2831118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Number of symbols the IAB node uses at the edge (beginning or end) of a slot for Case #6 and Case #7 timing cases when there is a transition between the IAB node MT and DU at the child node per cell.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7D7A07A9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4D84D142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7B5CBC58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FB2875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EFEC26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3E742921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MAC-CE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 #106-e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MAC-CE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of Desired/Provided Guard Symbols is enhanced (e.g. using the same Rel-16 MAC-CE design) to support indication of guard symbols additionally required for Case #6 and Case #7 timing cases.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Number of guard symbols associated with Case #6 and Case #7 timing modes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•FFS: Need for explicit indication of guard symbols switching between timing cases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 #106bis-e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The MAC-CE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of Desired/Provided Guard Symbols is enhanced to optionally indicate the number of guard symbols required for switching between at least the following cases: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Case#6 MT Tx and [Case #7] DU [Tx]/Rx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095AB6D3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008E1F8F" w14:textId="77777777" w:rsidTr="00332FA3">
        <w:trPr>
          <w:trHeight w:val="5040"/>
        </w:trPr>
        <w:tc>
          <w:tcPr>
            <w:tcW w:w="1383" w:type="dxa"/>
            <w:shd w:val="clear" w:color="auto" w:fill="auto"/>
            <w:vAlign w:val="center"/>
            <w:hideMark/>
          </w:tcPr>
          <w:p w14:paraId="15AD600A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FFS: Resource multiplexing or Interference management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0D46E983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7478FC03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6068EC7C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Child IAB-DU Restricted Beam Indication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4453261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DAA8B34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72AB2D2B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from an IAB-node/IAB-donor to a child node indicating beams of </w:t>
            </w:r>
            <w:proofErr w:type="gram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an the</w:t>
            </w:r>
            <w:proofErr w:type="gram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child IAB-DU in the direction of which simultaneous operation is restricted.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2BF0BE50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4DC1C7EC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1E1F7FC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976B7D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A784B57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13EF08F9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MAC-CE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  <w:t>RAN1 #106-e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MAC-CE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from a parent node is supported for indication of beams of an IAB-DU in the direction of which simultaneous operation is restricted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Details of beam indication (e.g. TCI state ID, Spatial relation information ID, RS ID (including CSI-RS, SRS, SSB, etc.))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Applicability to other beams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Spatial domain restrictions from a parent node or recommendations from a child node is limited to a subset of time resources in which simultaneous operation is applied.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Handling of frequency resources in case of FDM operation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Support for implicit/explicit indication of the simultaneous operation mode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5437ED0E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6D7B9778" w14:textId="77777777" w:rsidTr="00332FA3">
        <w:trPr>
          <w:trHeight w:val="2400"/>
        </w:trPr>
        <w:tc>
          <w:tcPr>
            <w:tcW w:w="1383" w:type="dxa"/>
            <w:shd w:val="clear" w:color="auto" w:fill="auto"/>
            <w:vAlign w:val="center"/>
            <w:hideMark/>
          </w:tcPr>
          <w:p w14:paraId="070D4251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Interference management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7A72CE2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215C59E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6EF0FC27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Intended TDD DL-UL Configuration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2E066831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Existing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6D7FBBD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66E156A0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Rel-16 Intended TDD DL-UL Configuration is extended to support IAB-specific UFD patterns.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6DC53793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Permutation: ENUMERATED (DFU, UFD, …)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41F2017B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DFU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7C2FA7EB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B49D33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A38ADB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1B6DED73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F1AP and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Xn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RAN1#105-e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Rel-16 CLI coordination signalling (Intended TDD DL-UL Configuration) is extended to support IAB specific UFD patterns.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FFS: Support the exchange of IAB-DU H/S/NA resource configuration information among neighbouring IAB-nodes/IAB-donors for CLI management purposes.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633B1AAF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49CFE921" w14:textId="77777777" w:rsidTr="00332FA3">
        <w:trPr>
          <w:trHeight w:val="5760"/>
        </w:trPr>
        <w:tc>
          <w:tcPr>
            <w:tcW w:w="1383" w:type="dxa"/>
            <w:shd w:val="clear" w:color="auto" w:fill="auto"/>
            <w:vAlign w:val="center"/>
            <w:hideMark/>
          </w:tcPr>
          <w:p w14:paraId="69AF3ED3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FFS: Resource multiplexing or Interference management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324D9CC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66850331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17D85AC6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Peer DU Resource Configuration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621F2DF4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6132C32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737697DF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Indicates the DU resource configuration (UL/DL/FL, H/S/NA) of the peer IAB-node or donor DU that can be used for resource coordination in case of DC, and/</w:t>
            </w:r>
            <w:proofErr w:type="gram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or  for</w:t>
            </w:r>
            <w:proofErr w:type="gram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interference management.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27AD2FE3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(Rel-16) gNB-DU Cell Resource Configuration (which includes SCS, DUF TX periodicity, DUF config, HSNA periodicity and HSNA config) + (Rel-17 frequency-domain) gNB-DU Cell Resource Configuration (which includes “Rel-17 IAB-DU-Resource-Configuration-H/S/NA-Config”, “RB Set Configuration”, and “Frequency Domain H/S/NA Configuration Reference SCS”)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3A12E444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01CBE584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0630A025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27C5ED9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484F662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F1AP and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Xn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For intra-donor and inter-donor DC scenarios, in addition to coordination at the donor CU(s), a parent-node can be made aware of the DU resource configuration (UL/DL/FL, H/S/NA) of the other peer parent node that connects to the same IAB-node.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Support the exchange of semi-static Rel-16 IAB-DU H/S/NA resource configuration information and Rel-17 frequency domain IAB-DU H/S/NA resource configuration information among neighbouring IAB-nodes/IAB-donors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Also related to parameter “Peer Parent DU Resource Configuration” as common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may be desirable.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290F44D2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18004222" w14:textId="77777777" w:rsidTr="00332FA3">
        <w:trPr>
          <w:trHeight w:val="8190"/>
        </w:trPr>
        <w:tc>
          <w:tcPr>
            <w:tcW w:w="1383" w:type="dxa"/>
            <w:shd w:val="clear" w:color="auto" w:fill="auto"/>
            <w:vAlign w:val="center"/>
            <w:hideMark/>
          </w:tcPr>
          <w:p w14:paraId="61DCA618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Timing control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1048B8C4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50E4F5C4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7AB553BD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[Timing Case Indication]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195A7D50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3F861F15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17634B3D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The parent-node indicates to an IAB-node when (over which time resources) a timing case is performed, including: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- When Case 6 timing is performed at the IAB-node.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- When Case 7 timing is performed at the parent-node.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- FFS when Case 7 timing is performed at the IAB-node. 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- FFS whether the indication should be associated with another dimensions, </w:t>
            </w:r>
            <w:proofErr w:type="gram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e.g.</w:t>
            </w:r>
            <w:proofErr w:type="gram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multiplexing cases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574A1822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508CBA4D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41D3EFAB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7A9E48D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55D3227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0359D81D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FFS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RAN1#104-e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Switching between Case 1, Case 6, and Case 7 timing is supported.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 whether Case 6 and Case 7 timing shall be restricted to certain resources, e.g. excluding resources used for access or TDM backhaul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 details on switching including the switching conditions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 relationship between switching timing modes with the usage/indication of different resource multiplexing modes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 whether Rel-16 OTA synchronization shall be enhanced to support switching timing modes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RAN1#105-e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An IAB-node is indicated when Case 6 timing is performed at the IAB-node.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 details of the indication (e.g. semi-static and/or dynamic, implicit and/or explicit, linkage to multiplexing capability, etc.).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FFS whether an IAB-node is also indicated when Case 7 timing is performed at the IAB-node.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RAN1#106-e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An IAB-node is explicitly indicated by the parent node when Case 6 timing is performed at the IAB-node at least for specific time resources.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- FFS: whether the indication should be associated with another dimensions, e.g. multiplexing cases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- FFS whether an IAB-node is explicitly indicated by the parent node when Case 7 timing is performed at the IAB-node.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An IAB-node is explicitly indicated by the parent node when Case 7 timing is performed at the parent 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FFS for signalling details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28C49120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61F827B2" w14:textId="77777777" w:rsidTr="00332FA3">
        <w:trPr>
          <w:trHeight w:val="3120"/>
        </w:trPr>
        <w:tc>
          <w:tcPr>
            <w:tcW w:w="1383" w:type="dxa"/>
            <w:shd w:val="clear" w:color="auto" w:fill="auto"/>
            <w:vAlign w:val="center"/>
            <w:hideMark/>
          </w:tcPr>
          <w:p w14:paraId="5CC9FB24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Timing control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6F04B791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2303243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4A906901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Case7 Timing Offset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21193936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FB48B08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2C469783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The parent-node indicates to an IAB-node an offset to be used by the IAB-MT to set its UL TX timing based on the legacy TA loop and the indicated offset.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2B2F3BC2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4E1439AC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78F55E29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782A5390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AD4A125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1A36B63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MAC-CE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br/>
              <w:t>RAN1#106-e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For Case 7 timing at a parent node, the IAB-MT Tx timing of the node is obtained via the legacy TA loop plus an offset from the parent 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FFS range, granularity, and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details of the offset.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RAN1#106bis-e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The granularity of Case 7 UL timing offset is the same as the UL TA granularity.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3FF981DF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31F30A14" w14:textId="77777777" w:rsidTr="00332FA3">
        <w:trPr>
          <w:trHeight w:val="8190"/>
        </w:trPr>
        <w:tc>
          <w:tcPr>
            <w:tcW w:w="1383" w:type="dxa"/>
            <w:shd w:val="clear" w:color="auto" w:fill="auto"/>
            <w:vAlign w:val="center"/>
            <w:hideMark/>
          </w:tcPr>
          <w:p w14:paraId="0FBF5683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Power control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3443C687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2724029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2B83EA4B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Desired DL TX Power Adjustment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7EC002C1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27369934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74A039BA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The IAB-MT indicates to its parent-node, its desired DL TX power adjustment to assist with the parent-node’s DL TX power allocation. This indication is provided at least for specific time resources and can further be associated with spatial configuration.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41D38C9B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6BC5EFD8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238F33FF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7CA814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ECF1B4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2A561E07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MAC-CE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RAN1#104-e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Support an IAB-node indicating information to assist with the DL power control of its parent-node towards the IAB-node without mandating an expected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behavior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at the parent 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Note: At least the assistance information is for supporting the simultaneous operation within the IAB-node to avoid power imbalance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type of assistance information (e.g., desired received power, power adjustment, preferred CSI-RS resource)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whether this information is provided to the parent-node, the CU, or both.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applicability of the assistance information (e.g. relation to beams or multiplexing modes)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FFS: the channel carrying this assistance information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RAN1#105-e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The information to assist DL power allocation of the parent-node is indicated by the IAB-MT to the parent node DU in terms of desired power adjustment.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 applicability of assistance information, e.g. per multiplexing scenario, per resource, etc.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The desired DL TX power adjustment, indicated by the IAB-MT to its parent-node to assist with the parent-node’s DL TX power allocation, is provided at least for specific time resources.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The desired DL TX power adjustment can further be associated with spatial configuration. (e.g., MT’s DL RX beams).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FFS: signalling details, e.g. indication via MAC-CE, PUCCH, or legacy CSI framework.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RAN1#106bis-e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The desired parent-node’s DL TX power adjustment, provided by an IAB-MT to its parent-node, is indicated via MAC-CE.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The indication further includes the associated configurations and/or resources for which the indicated power adjustment is applicable.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• The indicated adjustment is in terms of a relative offset to a reference DL TX power.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   o FFS: the reference power (e.g., an RS such as CSI-RS, etc) for the indication of desired adjustment.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   o FFS: the range of values for the indicated adjustment.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 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44CAC4F7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73BE85C2" w14:textId="77777777" w:rsidTr="00332FA3">
        <w:trPr>
          <w:trHeight w:val="6240"/>
        </w:trPr>
        <w:tc>
          <w:tcPr>
            <w:tcW w:w="1383" w:type="dxa"/>
            <w:shd w:val="clear" w:color="auto" w:fill="auto"/>
            <w:vAlign w:val="center"/>
            <w:hideMark/>
          </w:tcPr>
          <w:p w14:paraId="6412C570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Power control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57944E8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6F95500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4E2D2012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DL TX Power Adjustment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4343D76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326B96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0FA4511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The parent-node indicates to the IAB-node an adjustment to the parent-node’s DL TX power (e.g., in response to receiving Desired DL TX Power Adjustment from the IAB-node). This indication is provided at least for specific time resources and can further be associated with spatial configuration.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2DC84FBA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78A76104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4841DD79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1DA5116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F658292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044F031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MAC-CE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Support an IAB-node indicating adjustment to its DL TX power to a child node (e.g., in response to receiving the DL TX power assistance information from the child node) at least for specific time resources.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The DL TX power adjustment indication can further be associated with spatial configuration. (e.g., MT’s DL RX beams).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FFS: signalling details.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RAN1#106bis-e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The DL TX power adjustment, provided by the parent-node to the IAB-MT, is indicated via MAC-CE.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The indication further includes the associated configurations and/or resources for which the indicated power adjustment is applicable.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• The indicated adjustment is in terms of a relative offset to a reference DL TX power.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   o FFS: the reference power (e.g., an RS such as CSI-RS, etc) for the indication of DL Tx power adjustment.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   o FFS: the range of values for the indicated adjustment.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 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663754D6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  <w:tr w:rsidR="00DE5CE1" w:rsidRPr="00DE5CE1" w14:paraId="67657B6E" w14:textId="77777777" w:rsidTr="00332FA3">
        <w:trPr>
          <w:trHeight w:val="6000"/>
        </w:trPr>
        <w:tc>
          <w:tcPr>
            <w:tcW w:w="1383" w:type="dxa"/>
            <w:shd w:val="clear" w:color="auto" w:fill="auto"/>
            <w:vAlign w:val="center"/>
            <w:hideMark/>
          </w:tcPr>
          <w:p w14:paraId="795099A5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Power control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14:paraId="35FFF46C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3750947F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14:paraId="295DADFF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Desired IAB-MT PSD range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09E8CBA8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New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2D9B277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93" w:type="dxa"/>
            <w:shd w:val="clear" w:color="auto" w:fill="auto"/>
            <w:vAlign w:val="center"/>
            <w:hideMark/>
          </w:tcPr>
          <w:p w14:paraId="34A04F2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The IAB-node indicates to its parent-node its desired PSD range to help with its MT’s UL TX power control. 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050A6A49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FFS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7B9C2C70" w14:textId="77777777" w:rsidR="00DE5CE1" w:rsidRPr="00DE5CE1" w:rsidRDefault="00DE5CE1" w:rsidP="00DE5CE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3161AE30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0B6437B0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lang w:eastAsia="en-GB"/>
              </w:rPr>
              <w:t>IAB node specific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EB92305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862" w:type="dxa"/>
            <w:shd w:val="clear" w:color="auto" w:fill="auto"/>
            <w:vAlign w:val="center"/>
            <w:hideMark/>
          </w:tcPr>
          <w:p w14:paraId="3F81469E" w14:textId="77777777" w:rsidR="00DE5CE1" w:rsidRPr="00DE5CE1" w:rsidRDefault="00DE5CE1" w:rsidP="00DE5CE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 xml:space="preserve">MAC=CE </w:t>
            </w:r>
            <w:proofErr w:type="spellStart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b/>
                <w:bCs/>
                <w:color w:val="00B0F0"/>
                <w:sz w:val="18"/>
                <w:szCs w:val="18"/>
                <w:lang w:eastAsia="en-GB"/>
              </w:rPr>
              <w:t>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Support an IAB-node indicating its desired IAB-MT PSD range to help with its MT’s UL TX power control. This information is provided to the parent node.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FFS: applicability of assistance information, e.g., per multiplexing scenario, per resource, etc.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FFS: </w:t>
            </w:r>
            <w:proofErr w:type="spellStart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signaling</w:t>
            </w:r>
            <w:proofErr w:type="spellEnd"/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details, including the possibility to extend PHR.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  <w:t>RAN1#106bis-e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DE5CE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Agreement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The desired IAB-MT’s UL PSD range, provided by an IAB-MT to its parent-node, is indicated via a new MAC-CE.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The indication further includes the associated configurations for which the indicated PSD range is applicable.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• FFS: the range of values for the indicated PSD range and whether RAN4 input is needed. 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• FFS: IAB-MT’s behaviour in case the configured/indicated UL TX power is outside the indicated desired PSD range and whether RAN4 input is needed.</w:t>
            </w:r>
            <w:r w:rsidRPr="00DE5CE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 xml:space="preserve"> </w:t>
            </w:r>
          </w:p>
        </w:tc>
        <w:tc>
          <w:tcPr>
            <w:tcW w:w="948" w:type="dxa"/>
            <w:shd w:val="clear" w:color="auto" w:fill="auto"/>
            <w:noWrap/>
            <w:hideMark/>
          </w:tcPr>
          <w:p w14:paraId="5D7EE008" w14:textId="77777777" w:rsidR="00DE5CE1" w:rsidRPr="00DE5CE1" w:rsidRDefault="00DE5CE1" w:rsidP="00DE5CE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DE5CE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Stable</w:t>
            </w:r>
          </w:p>
        </w:tc>
      </w:tr>
    </w:tbl>
    <w:p w14:paraId="709954E3" w14:textId="0998F38B" w:rsidR="00DE5CE1" w:rsidRDefault="00DE5CE1" w:rsidP="00EF49F9"/>
    <w:p w14:paraId="3482DA20" w14:textId="3E53397A" w:rsidR="005D3BEC" w:rsidRDefault="005D3BEC" w:rsidP="005D3BEC">
      <w:pPr>
        <w:pStyle w:val="Heading1"/>
        <w:rPr>
          <w:rFonts w:eastAsia="Batang"/>
        </w:rPr>
      </w:pPr>
      <w:r>
        <w:rPr>
          <w:rFonts w:eastAsia="Batang"/>
        </w:rPr>
        <w:t>5</w:t>
      </w:r>
      <w:r>
        <w:rPr>
          <w:rFonts w:eastAsia="Batang"/>
        </w:rPr>
        <w:tab/>
        <w:t xml:space="preserve">Annex B: </w:t>
      </w:r>
      <w:r>
        <w:t xml:space="preserve">List of </w:t>
      </w:r>
      <w:proofErr w:type="spellStart"/>
      <w:r>
        <w:t>eIAB</w:t>
      </w:r>
      <w:proofErr w:type="spellEnd"/>
      <w:r>
        <w:t xml:space="preserve"> features</w:t>
      </w:r>
      <w:r w:rsidR="008A31C2">
        <w:t>: TP to</w:t>
      </w:r>
      <w:r>
        <w:t xml:space="preserve"> TS 38.306 </w:t>
      </w:r>
    </w:p>
    <w:p w14:paraId="5E969383" w14:textId="77777777" w:rsidR="003F613E" w:rsidRPr="001F4300" w:rsidRDefault="003F613E" w:rsidP="003F613E">
      <w:pPr>
        <w:pStyle w:val="Heading4"/>
      </w:pPr>
      <w:bookmarkStart w:id="0" w:name="_Toc46488689"/>
      <w:bookmarkStart w:id="1" w:name="_Toc52574110"/>
      <w:bookmarkStart w:id="2" w:name="_Toc52574196"/>
      <w:bookmarkStart w:id="3" w:name="_Toc90724049"/>
      <w:bookmarkStart w:id="4" w:name="_Toc46488692"/>
      <w:bookmarkStart w:id="5" w:name="_Toc52574113"/>
      <w:bookmarkStart w:id="6" w:name="_Toc52574199"/>
      <w:bookmarkStart w:id="7" w:name="_Toc90724052"/>
      <w:r w:rsidRPr="001F4300">
        <w:t>4.2.15.6</w:t>
      </w:r>
      <w:r w:rsidRPr="001F4300">
        <w:tab/>
        <w:t>MAC Parameters</w:t>
      </w:r>
      <w:bookmarkEnd w:id="0"/>
      <w:bookmarkEnd w:id="1"/>
      <w:bookmarkEnd w:id="2"/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3F613E" w:rsidRPr="001F4300" w14:paraId="6636AFB7" w14:textId="77777777" w:rsidTr="006F2C35">
        <w:trPr>
          <w:cantSplit/>
          <w:tblHeader/>
          <w:ins w:id="8" w:author="Nokia" w:date="2022-01-11T12:20:00Z"/>
        </w:trPr>
        <w:tc>
          <w:tcPr>
            <w:tcW w:w="6946" w:type="dxa"/>
          </w:tcPr>
          <w:p w14:paraId="2E7C99AA" w14:textId="77777777" w:rsidR="003F613E" w:rsidRPr="001F4300" w:rsidRDefault="003F613E" w:rsidP="006F2C35">
            <w:pPr>
              <w:pStyle w:val="TAH"/>
              <w:rPr>
                <w:ins w:id="9" w:author="Nokia" w:date="2022-01-11T12:20:00Z"/>
              </w:rPr>
            </w:pPr>
            <w:ins w:id="10" w:author="Nokia" w:date="2022-01-11T12:20:00Z">
              <w:r w:rsidRPr="001F4300">
                <w:t>Definitions for parameters</w:t>
              </w:r>
            </w:ins>
          </w:p>
        </w:tc>
        <w:tc>
          <w:tcPr>
            <w:tcW w:w="680" w:type="dxa"/>
          </w:tcPr>
          <w:p w14:paraId="7D1FE1B3" w14:textId="77777777" w:rsidR="003F613E" w:rsidRPr="001F4300" w:rsidRDefault="003F613E" w:rsidP="006F2C35">
            <w:pPr>
              <w:pStyle w:val="TAH"/>
              <w:rPr>
                <w:ins w:id="11" w:author="Nokia" w:date="2022-01-11T12:20:00Z"/>
              </w:rPr>
            </w:pPr>
            <w:ins w:id="12" w:author="Nokia" w:date="2022-01-11T12:20:00Z">
              <w:r w:rsidRPr="001F4300">
                <w:t>Per</w:t>
              </w:r>
            </w:ins>
          </w:p>
        </w:tc>
        <w:tc>
          <w:tcPr>
            <w:tcW w:w="567" w:type="dxa"/>
          </w:tcPr>
          <w:p w14:paraId="4B229327" w14:textId="77777777" w:rsidR="003F613E" w:rsidRPr="001F4300" w:rsidRDefault="003F613E" w:rsidP="006F2C35">
            <w:pPr>
              <w:pStyle w:val="TAH"/>
              <w:rPr>
                <w:ins w:id="13" w:author="Nokia" w:date="2022-01-11T12:20:00Z"/>
              </w:rPr>
            </w:pPr>
            <w:ins w:id="14" w:author="Nokia" w:date="2022-01-11T12:20:00Z">
              <w:r w:rsidRPr="001F4300">
                <w:t>M</w:t>
              </w:r>
            </w:ins>
          </w:p>
        </w:tc>
        <w:tc>
          <w:tcPr>
            <w:tcW w:w="807" w:type="dxa"/>
          </w:tcPr>
          <w:p w14:paraId="08741437" w14:textId="77777777" w:rsidR="003F613E" w:rsidRPr="001F4300" w:rsidRDefault="003F613E" w:rsidP="006F2C35">
            <w:pPr>
              <w:pStyle w:val="TAH"/>
              <w:rPr>
                <w:ins w:id="15" w:author="Nokia" w:date="2022-01-11T12:20:00Z"/>
              </w:rPr>
            </w:pPr>
            <w:ins w:id="16" w:author="Nokia" w:date="2022-01-11T12:20:00Z">
              <w:r w:rsidRPr="001F4300">
                <w:t>FDD-TDD</w:t>
              </w:r>
            </w:ins>
          </w:p>
          <w:p w14:paraId="68383BAC" w14:textId="77777777" w:rsidR="003F613E" w:rsidRPr="001F4300" w:rsidRDefault="003F613E" w:rsidP="006F2C35">
            <w:pPr>
              <w:pStyle w:val="TAH"/>
              <w:rPr>
                <w:ins w:id="17" w:author="Nokia" w:date="2022-01-11T12:20:00Z"/>
              </w:rPr>
            </w:pPr>
            <w:ins w:id="18" w:author="Nokia" w:date="2022-01-11T12:20:00Z">
              <w:r w:rsidRPr="001F4300">
                <w:t>DIFF</w:t>
              </w:r>
            </w:ins>
          </w:p>
        </w:tc>
        <w:tc>
          <w:tcPr>
            <w:tcW w:w="630" w:type="dxa"/>
          </w:tcPr>
          <w:p w14:paraId="50563071" w14:textId="77777777" w:rsidR="003F613E" w:rsidRPr="001F4300" w:rsidRDefault="003F613E" w:rsidP="006F2C35">
            <w:pPr>
              <w:pStyle w:val="TAH"/>
              <w:rPr>
                <w:ins w:id="19" w:author="Nokia" w:date="2022-01-11T12:20:00Z"/>
              </w:rPr>
            </w:pPr>
            <w:ins w:id="20" w:author="Nokia" w:date="2022-01-11T12:20:00Z">
              <w:r w:rsidRPr="001F4300">
                <w:t>FR1-FR2</w:t>
              </w:r>
            </w:ins>
          </w:p>
          <w:p w14:paraId="158D3BAA" w14:textId="77777777" w:rsidR="003F613E" w:rsidRPr="001F4300" w:rsidRDefault="003F613E" w:rsidP="006F2C35">
            <w:pPr>
              <w:pStyle w:val="TAH"/>
              <w:rPr>
                <w:ins w:id="21" w:author="Nokia" w:date="2022-01-11T12:20:00Z"/>
              </w:rPr>
            </w:pPr>
            <w:ins w:id="22" w:author="Nokia" w:date="2022-01-11T12:20:00Z">
              <w:r w:rsidRPr="001F4300">
                <w:t>DIFF</w:t>
              </w:r>
            </w:ins>
          </w:p>
        </w:tc>
      </w:tr>
      <w:tr w:rsidR="003F613E" w:rsidRPr="001F4300" w14:paraId="7AD38C39" w14:textId="77777777" w:rsidTr="006F2C35">
        <w:trPr>
          <w:cantSplit/>
          <w:tblHeader/>
          <w:ins w:id="23" w:author="Nokia" w:date="2022-01-11T12:20:00Z"/>
        </w:trPr>
        <w:tc>
          <w:tcPr>
            <w:tcW w:w="6946" w:type="dxa"/>
          </w:tcPr>
          <w:p w14:paraId="5AFFD9D8" w14:textId="77777777" w:rsidR="003F613E" w:rsidRPr="001F4300" w:rsidRDefault="003F613E" w:rsidP="006F2C35">
            <w:pPr>
              <w:pStyle w:val="TAL"/>
              <w:rPr>
                <w:ins w:id="24" w:author="Nokia" w:date="2022-01-11T12:20:00Z"/>
                <w:bCs/>
                <w:i/>
                <w:iCs/>
              </w:rPr>
            </w:pPr>
            <w:ins w:id="25" w:author="Nokia" w:date="2022-01-11T12:20:00Z">
              <w:r w:rsidRPr="001F4300">
                <w:rPr>
                  <w:b/>
                  <w:bCs/>
                  <w:i/>
                  <w:iCs/>
                </w:rPr>
                <w:t>lc</w:t>
              </w:r>
              <w:r>
                <w:rPr>
                  <w:b/>
                  <w:bCs/>
                  <w:i/>
                  <w:iCs/>
                </w:rPr>
                <w:t>g</w:t>
              </w:r>
              <w:r w:rsidRPr="001F4300">
                <w:rPr>
                  <w:b/>
                  <w:bCs/>
                  <w:i/>
                  <w:iCs/>
                </w:rPr>
                <w:t>-ExtensionIAB-r1</w:t>
              </w:r>
              <w:r>
                <w:rPr>
                  <w:b/>
                  <w:bCs/>
                  <w:i/>
                  <w:iCs/>
                </w:rPr>
                <w:t>7</w:t>
              </w:r>
            </w:ins>
          </w:p>
          <w:p w14:paraId="24550F8F" w14:textId="77777777" w:rsidR="003F613E" w:rsidRPr="001F4300" w:rsidRDefault="003F613E" w:rsidP="006F2C35">
            <w:pPr>
              <w:pStyle w:val="TAL"/>
              <w:rPr>
                <w:ins w:id="26" w:author="Nokia" w:date="2022-01-11T12:20:00Z"/>
                <w:bCs/>
              </w:rPr>
            </w:pPr>
            <w:ins w:id="27" w:author="Nokia" w:date="2022-01-11T12:20:00Z">
              <w:r w:rsidRPr="001F4300">
                <w:t xml:space="preserve">Indicates whether the IAB-MT supports extended Logical Channel </w:t>
              </w:r>
              <w:r>
                <w:t>Groups</w:t>
              </w:r>
              <w:r w:rsidRPr="001F4300">
                <w:t xml:space="preserve"> </w:t>
              </w:r>
              <w:proofErr w:type="gramStart"/>
              <w:r w:rsidRPr="001F4300">
                <w:t>space</w:t>
              </w:r>
              <w:r>
                <w:t>,  E</w:t>
              </w:r>
              <w:r w:rsidRPr="00CC1D5F">
                <w:t>xtended</w:t>
              </w:r>
              <w:proofErr w:type="gramEnd"/>
              <w:r w:rsidRPr="00CC1D5F">
                <w:t xml:space="preserve"> Long and Extended Long Truncated BSR</w:t>
              </w:r>
              <w:r>
                <w:t xml:space="preserve"> format.</w:t>
              </w:r>
            </w:ins>
          </w:p>
        </w:tc>
        <w:tc>
          <w:tcPr>
            <w:tcW w:w="680" w:type="dxa"/>
          </w:tcPr>
          <w:p w14:paraId="6E429D7D" w14:textId="77777777" w:rsidR="003F613E" w:rsidRPr="001F4300" w:rsidRDefault="003F613E" w:rsidP="006F2C35">
            <w:pPr>
              <w:pStyle w:val="TAL"/>
              <w:jc w:val="center"/>
              <w:rPr>
                <w:ins w:id="28" w:author="Nokia" w:date="2022-01-11T12:20:00Z"/>
                <w:bCs/>
              </w:rPr>
            </w:pPr>
            <w:ins w:id="29" w:author="Nokia" w:date="2022-01-11T12:20:00Z">
              <w:r w:rsidRPr="001F4300"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0CA0BBA0" w14:textId="77777777" w:rsidR="003F613E" w:rsidRPr="001F4300" w:rsidRDefault="003F613E" w:rsidP="006F2C35">
            <w:pPr>
              <w:pStyle w:val="TAL"/>
              <w:jc w:val="center"/>
              <w:rPr>
                <w:ins w:id="30" w:author="Nokia" w:date="2022-01-11T12:20:00Z"/>
                <w:bCs/>
              </w:rPr>
            </w:pPr>
            <w:ins w:id="31" w:author="Nokia" w:date="2022-01-11T12:20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0D4A9C4E" w14:textId="77777777" w:rsidR="003F613E" w:rsidRPr="001F4300" w:rsidRDefault="003F613E" w:rsidP="006F2C35">
            <w:pPr>
              <w:pStyle w:val="TAL"/>
              <w:jc w:val="center"/>
              <w:rPr>
                <w:ins w:id="32" w:author="Nokia" w:date="2022-01-11T12:20:00Z"/>
                <w:bCs/>
              </w:rPr>
            </w:pPr>
            <w:ins w:id="33" w:author="Nokia" w:date="2022-01-11T12:20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025B1223" w14:textId="77777777" w:rsidR="003F613E" w:rsidRPr="001F4300" w:rsidRDefault="003F613E" w:rsidP="006F2C35">
            <w:pPr>
              <w:pStyle w:val="TAL"/>
              <w:jc w:val="center"/>
              <w:rPr>
                <w:ins w:id="34" w:author="Nokia" w:date="2022-01-11T12:20:00Z"/>
                <w:bCs/>
              </w:rPr>
            </w:pPr>
            <w:ins w:id="35" w:author="Nokia" w:date="2022-01-11T12:20:00Z">
              <w:r w:rsidRPr="001F4300">
                <w:rPr>
                  <w:bCs/>
                </w:rPr>
                <w:t>No</w:t>
              </w:r>
            </w:ins>
          </w:p>
        </w:tc>
      </w:tr>
    </w:tbl>
    <w:p w14:paraId="3FF6C349" w14:textId="77777777" w:rsidR="003F613E" w:rsidRPr="001F4300" w:rsidRDefault="003F613E" w:rsidP="003F613E"/>
    <w:p w14:paraId="78AE954B" w14:textId="77777777" w:rsidR="003F613E" w:rsidRDefault="003F613E" w:rsidP="003F613E">
      <w:pPr>
        <w:pStyle w:val="Heading5"/>
      </w:pPr>
    </w:p>
    <w:p w14:paraId="5CA24CEA" w14:textId="77777777" w:rsidR="003F613E" w:rsidRPr="001F4300" w:rsidRDefault="003F613E" w:rsidP="003F613E">
      <w:pPr>
        <w:pStyle w:val="Heading5"/>
      </w:pPr>
      <w:r w:rsidRPr="001F4300">
        <w:t>4.2.15.7.2</w:t>
      </w:r>
      <w:r w:rsidRPr="001F4300">
        <w:tab/>
      </w:r>
      <w:proofErr w:type="spellStart"/>
      <w:r w:rsidRPr="001F4300">
        <w:t>Phy</w:t>
      </w:r>
      <w:proofErr w:type="spellEnd"/>
      <w:r w:rsidRPr="001F4300">
        <w:t>-Parameters</w:t>
      </w:r>
      <w:bookmarkEnd w:id="4"/>
      <w:bookmarkEnd w:id="5"/>
      <w:bookmarkEnd w:id="6"/>
      <w:bookmarkEnd w:id="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29"/>
        <w:gridCol w:w="680"/>
        <w:gridCol w:w="567"/>
        <w:gridCol w:w="709"/>
        <w:gridCol w:w="98"/>
        <w:gridCol w:w="630"/>
      </w:tblGrid>
      <w:tr w:rsidR="003F613E" w:rsidRPr="001F4300" w14:paraId="3283DA6A" w14:textId="77777777" w:rsidTr="006F2C35">
        <w:trPr>
          <w:cantSplit/>
          <w:tblHeader/>
          <w:ins w:id="36" w:author="Nokia" w:date="2022-01-11T12:20:00Z"/>
        </w:trPr>
        <w:tc>
          <w:tcPr>
            <w:tcW w:w="6946" w:type="dxa"/>
            <w:gridSpan w:val="2"/>
          </w:tcPr>
          <w:p w14:paraId="722A1A35" w14:textId="77777777" w:rsidR="003F613E" w:rsidRPr="001F4300" w:rsidRDefault="003F613E" w:rsidP="006F2C35">
            <w:pPr>
              <w:pStyle w:val="TAH"/>
              <w:rPr>
                <w:ins w:id="37" w:author="Nokia" w:date="2022-01-11T12:20:00Z"/>
              </w:rPr>
            </w:pPr>
            <w:ins w:id="38" w:author="Nokia" w:date="2022-01-11T12:20:00Z">
              <w:r w:rsidRPr="001F4300">
                <w:t>Definitions for parameters</w:t>
              </w:r>
            </w:ins>
          </w:p>
        </w:tc>
        <w:tc>
          <w:tcPr>
            <w:tcW w:w="680" w:type="dxa"/>
          </w:tcPr>
          <w:p w14:paraId="543C6301" w14:textId="77777777" w:rsidR="003F613E" w:rsidRPr="001F4300" w:rsidRDefault="003F613E" w:rsidP="006F2C35">
            <w:pPr>
              <w:pStyle w:val="TAH"/>
              <w:rPr>
                <w:ins w:id="39" w:author="Nokia" w:date="2022-01-11T12:20:00Z"/>
              </w:rPr>
            </w:pPr>
            <w:ins w:id="40" w:author="Nokia" w:date="2022-01-11T12:20:00Z">
              <w:r w:rsidRPr="001F4300">
                <w:t>Per</w:t>
              </w:r>
            </w:ins>
          </w:p>
        </w:tc>
        <w:tc>
          <w:tcPr>
            <w:tcW w:w="567" w:type="dxa"/>
          </w:tcPr>
          <w:p w14:paraId="2BAF1207" w14:textId="77777777" w:rsidR="003F613E" w:rsidRPr="001F4300" w:rsidRDefault="003F613E" w:rsidP="006F2C35">
            <w:pPr>
              <w:pStyle w:val="TAH"/>
              <w:rPr>
                <w:ins w:id="41" w:author="Nokia" w:date="2022-01-11T12:20:00Z"/>
              </w:rPr>
            </w:pPr>
            <w:ins w:id="42" w:author="Nokia" w:date="2022-01-11T12:20:00Z">
              <w:r w:rsidRPr="001F4300">
                <w:t>M</w:t>
              </w:r>
            </w:ins>
          </w:p>
        </w:tc>
        <w:tc>
          <w:tcPr>
            <w:tcW w:w="807" w:type="dxa"/>
            <w:gridSpan w:val="2"/>
          </w:tcPr>
          <w:p w14:paraId="76536943" w14:textId="77777777" w:rsidR="003F613E" w:rsidRPr="001F4300" w:rsidRDefault="003F613E" w:rsidP="006F2C35">
            <w:pPr>
              <w:pStyle w:val="TAH"/>
              <w:rPr>
                <w:ins w:id="43" w:author="Nokia" w:date="2022-01-11T12:20:00Z"/>
              </w:rPr>
            </w:pPr>
            <w:ins w:id="44" w:author="Nokia" w:date="2022-01-11T12:20:00Z">
              <w:r w:rsidRPr="001F4300">
                <w:t>FDD-TDD</w:t>
              </w:r>
            </w:ins>
          </w:p>
          <w:p w14:paraId="78FA1D8E" w14:textId="77777777" w:rsidR="003F613E" w:rsidRPr="001F4300" w:rsidRDefault="003F613E" w:rsidP="006F2C35">
            <w:pPr>
              <w:pStyle w:val="TAH"/>
              <w:rPr>
                <w:ins w:id="45" w:author="Nokia" w:date="2022-01-11T12:20:00Z"/>
              </w:rPr>
            </w:pPr>
            <w:ins w:id="46" w:author="Nokia" w:date="2022-01-11T12:20:00Z">
              <w:r w:rsidRPr="001F4300">
                <w:t>DIFF</w:t>
              </w:r>
            </w:ins>
          </w:p>
        </w:tc>
        <w:tc>
          <w:tcPr>
            <w:tcW w:w="630" w:type="dxa"/>
          </w:tcPr>
          <w:p w14:paraId="2E4CD848" w14:textId="77777777" w:rsidR="003F613E" w:rsidRPr="001F4300" w:rsidRDefault="003F613E" w:rsidP="006F2C35">
            <w:pPr>
              <w:pStyle w:val="TAH"/>
              <w:rPr>
                <w:ins w:id="47" w:author="Nokia" w:date="2022-01-11T12:20:00Z"/>
              </w:rPr>
            </w:pPr>
            <w:ins w:id="48" w:author="Nokia" w:date="2022-01-11T12:20:00Z">
              <w:r w:rsidRPr="001F4300">
                <w:t>FR1-FR2</w:t>
              </w:r>
            </w:ins>
          </w:p>
          <w:p w14:paraId="55121A32" w14:textId="77777777" w:rsidR="003F613E" w:rsidRPr="001F4300" w:rsidRDefault="003F613E" w:rsidP="006F2C35">
            <w:pPr>
              <w:pStyle w:val="TAH"/>
              <w:rPr>
                <w:ins w:id="49" w:author="Nokia" w:date="2022-01-11T12:20:00Z"/>
              </w:rPr>
            </w:pPr>
            <w:ins w:id="50" w:author="Nokia" w:date="2022-01-11T12:20:00Z">
              <w:r w:rsidRPr="001F4300">
                <w:t>DIFF</w:t>
              </w:r>
            </w:ins>
          </w:p>
        </w:tc>
      </w:tr>
      <w:tr w:rsidR="003F613E" w:rsidRPr="001F4300" w14:paraId="09FEFCA7" w14:textId="77777777" w:rsidTr="006F2C35">
        <w:trPr>
          <w:cantSplit/>
          <w:tblHeader/>
          <w:ins w:id="51" w:author="Nokia" w:date="2022-01-11T12:20:00Z"/>
        </w:trPr>
        <w:tc>
          <w:tcPr>
            <w:tcW w:w="6946" w:type="dxa"/>
            <w:gridSpan w:val="2"/>
          </w:tcPr>
          <w:p w14:paraId="075EDDB7" w14:textId="77777777" w:rsidR="003F613E" w:rsidRPr="00BF4ACB" w:rsidRDefault="003F613E" w:rsidP="006F2C35">
            <w:pPr>
              <w:pStyle w:val="TAL"/>
              <w:rPr>
                <w:ins w:id="52" w:author="Nokia" w:date="2022-01-11T12:20:00Z"/>
                <w:rFonts w:eastAsia="SimSun"/>
                <w:b/>
                <w:bCs/>
                <w:i/>
                <w:iCs/>
              </w:rPr>
            </w:pPr>
            <w:ins w:id="53" w:author="Nokia" w:date="2022-01-11T12:20:00Z">
              <w:r w:rsidRPr="00BF4ACB">
                <w:rPr>
                  <w:rFonts w:eastAsia="SimSun"/>
                  <w:b/>
                  <w:bCs/>
                  <w:i/>
                  <w:iCs/>
                </w:rPr>
                <w:t>childRestrictedBeamIndication-IAB-r17</w:t>
              </w:r>
            </w:ins>
          </w:p>
          <w:p w14:paraId="5D6C7AB6" w14:textId="77777777" w:rsidR="003F613E" w:rsidRPr="001F4300" w:rsidRDefault="003F613E" w:rsidP="006F2C35">
            <w:pPr>
              <w:pStyle w:val="TAL"/>
              <w:rPr>
                <w:ins w:id="54" w:author="Nokia" w:date="2022-01-11T12:20:00Z"/>
                <w:bCs/>
              </w:rPr>
            </w:pPr>
            <w:ins w:id="55" w:author="Nokia" w:date="2022-01-11T12:20:00Z">
              <w:r w:rsidRPr="001F4300">
                <w:rPr>
                  <w:bCs/>
                </w:rPr>
                <w:t>Indicates whether the IAB-MT supports</w:t>
              </w:r>
              <w:r>
                <w:rPr>
                  <w:bCs/>
                </w:rPr>
                <w:t xml:space="preserve"> receiving an</w:t>
              </w:r>
              <w:r w:rsidRPr="001F4300">
                <w:rPr>
                  <w:bCs/>
                </w:rPr>
                <w:t xml:space="preserve"> 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>indication of beams of an IAB-DU in the direction of which simultaneous operation is restricted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>.</w:t>
              </w:r>
            </w:ins>
          </w:p>
        </w:tc>
        <w:tc>
          <w:tcPr>
            <w:tcW w:w="680" w:type="dxa"/>
          </w:tcPr>
          <w:p w14:paraId="25AC9207" w14:textId="77777777" w:rsidR="003F613E" w:rsidRPr="001F4300" w:rsidRDefault="003F613E" w:rsidP="006F2C35">
            <w:pPr>
              <w:pStyle w:val="TAL"/>
              <w:jc w:val="center"/>
              <w:rPr>
                <w:ins w:id="56" w:author="Nokia" w:date="2022-01-11T12:20:00Z"/>
                <w:bCs/>
              </w:rPr>
            </w:pPr>
            <w:ins w:id="57" w:author="Nokia" w:date="2022-01-11T12:20:00Z">
              <w:r w:rsidRPr="001F4300"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686ADE52" w14:textId="77777777" w:rsidR="003F613E" w:rsidRPr="001F4300" w:rsidRDefault="003F613E" w:rsidP="006F2C35">
            <w:pPr>
              <w:pStyle w:val="TAL"/>
              <w:jc w:val="center"/>
              <w:rPr>
                <w:ins w:id="58" w:author="Nokia" w:date="2022-01-11T12:20:00Z"/>
                <w:bCs/>
              </w:rPr>
            </w:pPr>
            <w:ins w:id="59" w:author="Nokia" w:date="2022-01-11T12:20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807" w:type="dxa"/>
            <w:gridSpan w:val="2"/>
          </w:tcPr>
          <w:p w14:paraId="66DFF070" w14:textId="77777777" w:rsidR="003F613E" w:rsidRPr="001F4300" w:rsidRDefault="003F613E" w:rsidP="006F2C35">
            <w:pPr>
              <w:pStyle w:val="TAL"/>
              <w:jc w:val="center"/>
              <w:rPr>
                <w:ins w:id="60" w:author="Nokia" w:date="2022-01-11T12:20:00Z"/>
                <w:bCs/>
              </w:rPr>
            </w:pPr>
            <w:ins w:id="61" w:author="Nokia" w:date="2022-01-11T12:20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3817F42C" w14:textId="77777777" w:rsidR="003F613E" w:rsidRPr="001F4300" w:rsidRDefault="003F613E" w:rsidP="006F2C35">
            <w:pPr>
              <w:pStyle w:val="TAL"/>
              <w:jc w:val="center"/>
              <w:rPr>
                <w:ins w:id="62" w:author="Nokia" w:date="2022-01-11T12:20:00Z"/>
                <w:bCs/>
              </w:rPr>
            </w:pPr>
            <w:ins w:id="63" w:author="Nokia" w:date="2022-01-11T12:20:00Z">
              <w:r w:rsidRPr="001F4300">
                <w:rPr>
                  <w:bCs/>
                </w:rPr>
                <w:t>No</w:t>
              </w:r>
            </w:ins>
          </w:p>
        </w:tc>
      </w:tr>
      <w:tr w:rsidR="003F613E" w:rsidRPr="001F4300" w14:paraId="13861E8E" w14:textId="77777777" w:rsidTr="006F2C35">
        <w:trPr>
          <w:cantSplit/>
          <w:tblHeader/>
          <w:ins w:id="64" w:author="Nokia" w:date="2022-01-11T12:20:00Z"/>
        </w:trPr>
        <w:tc>
          <w:tcPr>
            <w:tcW w:w="6917" w:type="dxa"/>
          </w:tcPr>
          <w:p w14:paraId="162F3CC8" w14:textId="77777777" w:rsidR="003F613E" w:rsidRPr="001F4300" w:rsidRDefault="003F613E" w:rsidP="006F2C35">
            <w:pPr>
              <w:pStyle w:val="TAL"/>
              <w:rPr>
                <w:ins w:id="65" w:author="Nokia" w:date="2022-01-11T12:20:00Z"/>
                <w:b/>
                <w:bCs/>
                <w:i/>
                <w:iCs/>
              </w:rPr>
            </w:pPr>
            <w:ins w:id="66" w:author="Nokia" w:date="2022-01-11T12:20:00Z">
              <w:r>
                <w:rPr>
                  <w:rFonts w:eastAsia="SimSun"/>
                  <w:b/>
                  <w:bCs/>
                  <w:i/>
                  <w:iCs/>
                  <w:lang w:eastAsia="zh-CN"/>
                </w:rPr>
                <w:t>desired-PSD-Range-IAB-r17</w:t>
              </w:r>
            </w:ins>
          </w:p>
          <w:p w14:paraId="2D3B7B48" w14:textId="77777777" w:rsidR="003F613E" w:rsidRPr="001F4300" w:rsidRDefault="003F613E" w:rsidP="006F2C35">
            <w:pPr>
              <w:pStyle w:val="TAL"/>
              <w:rPr>
                <w:ins w:id="67" w:author="Nokia" w:date="2022-01-11T12:20:00Z"/>
                <w:rFonts w:cs="Arial"/>
                <w:b/>
                <w:i/>
                <w:szCs w:val="18"/>
              </w:rPr>
            </w:pPr>
            <w:ins w:id="68" w:author="Nokia" w:date="2022-01-11T12:20:00Z">
              <w:r>
                <w:rPr>
                  <w:rFonts w:cs="Arial"/>
                  <w:color w:val="000000"/>
                  <w:szCs w:val="18"/>
                  <w:lang w:eastAsia="en-GB"/>
                </w:rPr>
                <w:t xml:space="preserve">Indicates IAB-MT support of 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>desired UL PSD range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 xml:space="preserve"> reporting.</w:t>
              </w:r>
            </w:ins>
          </w:p>
        </w:tc>
        <w:tc>
          <w:tcPr>
            <w:tcW w:w="709" w:type="dxa"/>
            <w:gridSpan w:val="2"/>
          </w:tcPr>
          <w:p w14:paraId="5DF53C97" w14:textId="77777777" w:rsidR="003F613E" w:rsidRPr="001F4300" w:rsidRDefault="003F613E" w:rsidP="006F2C35">
            <w:pPr>
              <w:pStyle w:val="TAL"/>
              <w:jc w:val="center"/>
              <w:rPr>
                <w:ins w:id="69" w:author="Nokia" w:date="2022-01-11T12:20:00Z"/>
                <w:rFonts w:cs="Arial"/>
                <w:szCs w:val="18"/>
              </w:rPr>
            </w:pPr>
            <w:ins w:id="70" w:author="Nokia" w:date="2022-01-11T12:20:00Z">
              <w:r w:rsidRPr="001F4300">
                <w:t>IAB-MT</w:t>
              </w:r>
            </w:ins>
          </w:p>
        </w:tc>
        <w:tc>
          <w:tcPr>
            <w:tcW w:w="567" w:type="dxa"/>
          </w:tcPr>
          <w:p w14:paraId="242258FB" w14:textId="77777777" w:rsidR="003F613E" w:rsidRPr="001F4300" w:rsidRDefault="003F613E" w:rsidP="006F2C35">
            <w:pPr>
              <w:pStyle w:val="TAL"/>
              <w:jc w:val="center"/>
              <w:rPr>
                <w:ins w:id="71" w:author="Nokia" w:date="2022-01-11T12:20:00Z"/>
                <w:rFonts w:cs="Arial"/>
                <w:szCs w:val="18"/>
              </w:rPr>
            </w:pPr>
            <w:ins w:id="72" w:author="Nokia" w:date="2022-01-11T12:20:00Z">
              <w:r w:rsidRPr="001F4300">
                <w:t>No</w:t>
              </w:r>
            </w:ins>
          </w:p>
        </w:tc>
        <w:tc>
          <w:tcPr>
            <w:tcW w:w="709" w:type="dxa"/>
          </w:tcPr>
          <w:p w14:paraId="54BC4CC8" w14:textId="77777777" w:rsidR="003F613E" w:rsidRPr="001F4300" w:rsidRDefault="003F613E" w:rsidP="006F2C35">
            <w:pPr>
              <w:pStyle w:val="TAL"/>
              <w:jc w:val="center"/>
              <w:rPr>
                <w:ins w:id="73" w:author="Nokia" w:date="2022-01-11T12:20:00Z"/>
                <w:rFonts w:cs="Arial"/>
                <w:szCs w:val="18"/>
              </w:rPr>
            </w:pPr>
            <w:ins w:id="74" w:author="Nokia" w:date="2022-01-11T12:20:00Z">
              <w:r w:rsidRPr="001F4300">
                <w:t>No</w:t>
              </w:r>
            </w:ins>
          </w:p>
        </w:tc>
        <w:tc>
          <w:tcPr>
            <w:tcW w:w="728" w:type="dxa"/>
            <w:gridSpan w:val="2"/>
          </w:tcPr>
          <w:p w14:paraId="56DA65F4" w14:textId="77777777" w:rsidR="003F613E" w:rsidRPr="001F4300" w:rsidRDefault="003F613E" w:rsidP="006F2C35">
            <w:pPr>
              <w:pStyle w:val="TAL"/>
              <w:jc w:val="center"/>
              <w:rPr>
                <w:ins w:id="75" w:author="Nokia" w:date="2022-01-11T12:20:00Z"/>
                <w:rFonts w:cs="Arial"/>
                <w:szCs w:val="18"/>
              </w:rPr>
            </w:pPr>
            <w:ins w:id="76" w:author="Nokia" w:date="2022-01-11T12:20:00Z">
              <w:r w:rsidRPr="001F4300">
                <w:t>No</w:t>
              </w:r>
            </w:ins>
          </w:p>
        </w:tc>
      </w:tr>
      <w:tr w:rsidR="003F613E" w:rsidRPr="001F4300" w14:paraId="363B623C" w14:textId="77777777" w:rsidTr="006F2C35">
        <w:trPr>
          <w:cantSplit/>
          <w:tblHeader/>
          <w:ins w:id="77" w:author="Nokia" w:date="2022-01-11T12:20:00Z"/>
        </w:trPr>
        <w:tc>
          <w:tcPr>
            <w:tcW w:w="6917" w:type="dxa"/>
          </w:tcPr>
          <w:p w14:paraId="1B4EEA0E" w14:textId="77777777" w:rsidR="003F613E" w:rsidRPr="001F4300" w:rsidRDefault="003F613E" w:rsidP="006F2C35">
            <w:pPr>
              <w:pStyle w:val="TAL"/>
              <w:rPr>
                <w:ins w:id="78" w:author="Nokia" w:date="2022-01-11T12:20:00Z"/>
                <w:b/>
                <w:i/>
              </w:rPr>
            </w:pPr>
            <w:ins w:id="79" w:author="Nokia" w:date="2022-01-11T12:20:00Z">
              <w:r>
                <w:rPr>
                  <w:b/>
                  <w:bCs/>
                  <w:i/>
                  <w:iCs/>
                </w:rPr>
                <w:t>dl-TXPowerAdjustment-IAB-r17</w:t>
              </w:r>
            </w:ins>
          </w:p>
          <w:p w14:paraId="3D75E4F7" w14:textId="77777777" w:rsidR="003F613E" w:rsidRPr="0054772E" w:rsidRDefault="003F613E" w:rsidP="006F2C35">
            <w:pPr>
              <w:pStyle w:val="TAL"/>
              <w:rPr>
                <w:ins w:id="80" w:author="Nokia" w:date="2022-01-11T12:20:00Z"/>
              </w:rPr>
            </w:pPr>
            <w:ins w:id="81" w:author="Nokia" w:date="2022-01-11T12:20:00Z">
              <w:r w:rsidRPr="001F4300">
                <w:t xml:space="preserve">Indicates the </w:t>
              </w:r>
              <w:r>
                <w:t xml:space="preserve">IAB-MT </w:t>
              </w:r>
              <w:r w:rsidRPr="001F4300">
                <w:t>s</w:t>
              </w:r>
              <w:r w:rsidRPr="001F4300">
                <w:rPr>
                  <w:rFonts w:eastAsia="SimSun"/>
                  <w:lang w:eastAsia="zh-CN"/>
                </w:rPr>
                <w:t>upport of</w:t>
              </w:r>
              <w:r>
                <w:rPr>
                  <w:lang w:eastAsia="zh-CN"/>
                </w:rPr>
                <w:t xml:space="preserve"> d</w:t>
              </w:r>
              <w:r w:rsidRPr="0054772E">
                <w:rPr>
                  <w:lang w:eastAsia="zh-CN"/>
                </w:rPr>
                <w:t>esired</w:t>
              </w:r>
              <w:r>
                <w:rPr>
                  <w:lang w:eastAsia="zh-CN"/>
                </w:rPr>
                <w:t xml:space="preserve"> DL TX Power Adjustment reporting</w:t>
              </w:r>
            </w:ins>
          </w:p>
          <w:p w14:paraId="6EDDB550" w14:textId="77777777" w:rsidR="003F613E" w:rsidRPr="001F4300" w:rsidRDefault="003F613E" w:rsidP="006F2C35">
            <w:pPr>
              <w:pStyle w:val="TAL"/>
              <w:rPr>
                <w:ins w:id="82" w:author="Nokia" w:date="2022-01-11T12:20:00Z"/>
                <w:rFonts w:eastAsia="SimSun"/>
                <w:lang w:eastAsia="zh-CN"/>
              </w:rPr>
            </w:pPr>
            <w:ins w:id="83" w:author="Nokia" w:date="2022-01-11T12:20:00Z">
              <w:r>
                <w:t>and</w:t>
              </w:r>
              <w:r w:rsidRPr="0054772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DL TX Power Adjustment reception.</w:t>
              </w:r>
            </w:ins>
          </w:p>
        </w:tc>
        <w:tc>
          <w:tcPr>
            <w:tcW w:w="709" w:type="dxa"/>
            <w:gridSpan w:val="2"/>
          </w:tcPr>
          <w:p w14:paraId="4A81B93F" w14:textId="77777777" w:rsidR="003F613E" w:rsidRPr="001F4300" w:rsidRDefault="003F613E" w:rsidP="006F2C35">
            <w:pPr>
              <w:pStyle w:val="TAL"/>
              <w:jc w:val="center"/>
              <w:rPr>
                <w:ins w:id="84" w:author="Nokia" w:date="2022-01-11T12:20:00Z"/>
              </w:rPr>
            </w:pPr>
            <w:ins w:id="85" w:author="Nokia" w:date="2022-01-11T12:20:00Z">
              <w:r w:rsidRPr="001F4300">
                <w:t>IAB-MT</w:t>
              </w:r>
            </w:ins>
          </w:p>
        </w:tc>
        <w:tc>
          <w:tcPr>
            <w:tcW w:w="567" w:type="dxa"/>
          </w:tcPr>
          <w:p w14:paraId="6DAC710A" w14:textId="77777777" w:rsidR="003F613E" w:rsidRPr="001F4300" w:rsidRDefault="003F613E" w:rsidP="006F2C35">
            <w:pPr>
              <w:pStyle w:val="TAL"/>
              <w:jc w:val="center"/>
              <w:rPr>
                <w:ins w:id="86" w:author="Nokia" w:date="2022-01-11T12:20:00Z"/>
              </w:rPr>
            </w:pPr>
            <w:ins w:id="87" w:author="Nokia" w:date="2022-01-11T12:20:00Z">
              <w:r w:rsidRPr="001F4300">
                <w:t>No</w:t>
              </w:r>
            </w:ins>
          </w:p>
        </w:tc>
        <w:tc>
          <w:tcPr>
            <w:tcW w:w="709" w:type="dxa"/>
          </w:tcPr>
          <w:p w14:paraId="0B796D98" w14:textId="77777777" w:rsidR="003F613E" w:rsidRPr="001F4300" w:rsidRDefault="003F613E" w:rsidP="006F2C35">
            <w:pPr>
              <w:pStyle w:val="TAL"/>
              <w:jc w:val="center"/>
              <w:rPr>
                <w:ins w:id="88" w:author="Nokia" w:date="2022-01-11T12:20:00Z"/>
              </w:rPr>
            </w:pPr>
            <w:ins w:id="89" w:author="Nokia" w:date="2022-01-11T12:20:00Z">
              <w:r w:rsidRPr="001F4300">
                <w:t>No</w:t>
              </w:r>
            </w:ins>
          </w:p>
        </w:tc>
        <w:tc>
          <w:tcPr>
            <w:tcW w:w="728" w:type="dxa"/>
            <w:gridSpan w:val="2"/>
          </w:tcPr>
          <w:p w14:paraId="4C6E157E" w14:textId="77777777" w:rsidR="003F613E" w:rsidRPr="001F4300" w:rsidRDefault="003F613E" w:rsidP="006F2C35">
            <w:pPr>
              <w:pStyle w:val="TAL"/>
              <w:jc w:val="center"/>
              <w:rPr>
                <w:ins w:id="90" w:author="Nokia" w:date="2022-01-11T12:20:00Z"/>
              </w:rPr>
            </w:pPr>
            <w:ins w:id="91" w:author="Nokia" w:date="2022-01-11T12:20:00Z">
              <w:r w:rsidRPr="001F4300">
                <w:t>No</w:t>
              </w:r>
            </w:ins>
          </w:p>
        </w:tc>
      </w:tr>
      <w:tr w:rsidR="003F613E" w:rsidRPr="001F4300" w14:paraId="6C07B64C" w14:textId="77777777" w:rsidTr="006F2C35">
        <w:trPr>
          <w:cantSplit/>
          <w:tblHeader/>
          <w:ins w:id="92" w:author="Nokia" w:date="2022-01-11T12:20:00Z"/>
        </w:trPr>
        <w:tc>
          <w:tcPr>
            <w:tcW w:w="6917" w:type="dxa"/>
          </w:tcPr>
          <w:p w14:paraId="1F345B03" w14:textId="77777777" w:rsidR="003F613E" w:rsidRPr="001F4300" w:rsidRDefault="003F613E" w:rsidP="006F2C35">
            <w:pPr>
              <w:pStyle w:val="TAL"/>
              <w:rPr>
                <w:ins w:id="93" w:author="Nokia" w:date="2022-01-11T12:20:00Z"/>
                <w:b/>
                <w:i/>
              </w:rPr>
            </w:pPr>
            <w:ins w:id="94" w:author="Nokia" w:date="2022-01-11T12:20:00Z">
              <w:r>
                <w:rPr>
                  <w:b/>
                  <w:i/>
                </w:rPr>
                <w:t>guardSymbolsForEnhancedTiming-r17</w:t>
              </w:r>
            </w:ins>
          </w:p>
          <w:p w14:paraId="369432F2" w14:textId="77777777" w:rsidR="003F613E" w:rsidRPr="001F4300" w:rsidRDefault="003F613E" w:rsidP="006F2C35">
            <w:pPr>
              <w:pStyle w:val="TAL"/>
              <w:rPr>
                <w:ins w:id="95" w:author="Nokia" w:date="2022-01-11T12:20:00Z"/>
                <w:b/>
                <w:bCs/>
                <w:i/>
                <w:iCs/>
              </w:rPr>
            </w:pPr>
            <w:ins w:id="96" w:author="Nokia" w:date="2022-01-11T12:20:00Z">
              <w:r w:rsidRPr="001F4300">
                <w:t xml:space="preserve">Indicates whether the IAB-MT supports </w:t>
              </w:r>
              <w:r>
                <w:rPr>
                  <w:lang w:eastAsia="zh-CN"/>
                </w:rPr>
                <w:t xml:space="preserve">reporting of </w:t>
              </w:r>
              <w:r w:rsidRPr="0054772E">
                <w:rPr>
                  <w:lang w:eastAsia="zh-CN"/>
                </w:rPr>
                <w:t>Desired</w:t>
              </w:r>
              <w:r>
                <w:rPr>
                  <w:lang w:eastAsia="zh-CN"/>
                </w:rPr>
                <w:t xml:space="preserve"> </w:t>
              </w:r>
              <w:r w:rsidRPr="0054772E">
                <w:rPr>
                  <w:lang w:eastAsia="zh-CN"/>
                </w:rPr>
                <w:t>Guard</w:t>
              </w:r>
              <w:r>
                <w:rPr>
                  <w:lang w:eastAsia="zh-CN"/>
                </w:rPr>
                <w:t xml:space="preserve"> </w:t>
              </w:r>
              <w:r w:rsidRPr="0054772E">
                <w:rPr>
                  <w:lang w:eastAsia="zh-CN"/>
                </w:rPr>
                <w:t xml:space="preserve">Symbols </w:t>
              </w:r>
              <w:r>
                <w:rPr>
                  <w:lang w:eastAsia="zh-CN"/>
                </w:rPr>
                <w:t xml:space="preserve">for enhanced timing and reception of </w:t>
              </w:r>
              <w:r w:rsidRPr="0054772E">
                <w:rPr>
                  <w:lang w:eastAsia="zh-CN"/>
                </w:rPr>
                <w:t>Provided</w:t>
              </w:r>
              <w:r>
                <w:rPr>
                  <w:lang w:eastAsia="zh-CN"/>
                </w:rPr>
                <w:t xml:space="preserve"> </w:t>
              </w:r>
              <w:r w:rsidRPr="0054772E">
                <w:rPr>
                  <w:lang w:eastAsia="zh-CN"/>
                </w:rPr>
                <w:t>Guard</w:t>
              </w:r>
              <w:r>
                <w:rPr>
                  <w:lang w:eastAsia="zh-CN"/>
                </w:rPr>
                <w:t xml:space="preserve"> </w:t>
              </w:r>
              <w:r w:rsidRPr="0054772E">
                <w:rPr>
                  <w:lang w:eastAsia="zh-CN"/>
                </w:rPr>
                <w:t>Symbol</w:t>
              </w:r>
              <w:r>
                <w:rPr>
                  <w:lang w:eastAsia="zh-CN"/>
                </w:rPr>
                <w:t>s for enhanced timing.</w:t>
              </w:r>
            </w:ins>
          </w:p>
        </w:tc>
        <w:tc>
          <w:tcPr>
            <w:tcW w:w="709" w:type="dxa"/>
            <w:gridSpan w:val="2"/>
          </w:tcPr>
          <w:p w14:paraId="6E7331DF" w14:textId="77777777" w:rsidR="003F613E" w:rsidRPr="001F4300" w:rsidRDefault="003F613E" w:rsidP="006F2C35">
            <w:pPr>
              <w:pStyle w:val="TAL"/>
              <w:jc w:val="center"/>
              <w:rPr>
                <w:ins w:id="97" w:author="Nokia" w:date="2022-01-11T12:20:00Z"/>
              </w:rPr>
            </w:pPr>
            <w:ins w:id="98" w:author="Nokia" w:date="2022-01-11T12:20:00Z">
              <w:r w:rsidRPr="001F4300">
                <w:t>IAB-MT</w:t>
              </w:r>
            </w:ins>
          </w:p>
        </w:tc>
        <w:tc>
          <w:tcPr>
            <w:tcW w:w="567" w:type="dxa"/>
          </w:tcPr>
          <w:p w14:paraId="544D2E8C" w14:textId="77777777" w:rsidR="003F613E" w:rsidRPr="001F4300" w:rsidRDefault="003F613E" w:rsidP="006F2C35">
            <w:pPr>
              <w:pStyle w:val="TAL"/>
              <w:jc w:val="center"/>
              <w:rPr>
                <w:ins w:id="99" w:author="Nokia" w:date="2022-01-11T12:20:00Z"/>
              </w:rPr>
            </w:pPr>
            <w:ins w:id="100" w:author="Nokia" w:date="2022-01-11T12:20:00Z">
              <w:r w:rsidRPr="001F4300">
                <w:t>No</w:t>
              </w:r>
            </w:ins>
          </w:p>
        </w:tc>
        <w:tc>
          <w:tcPr>
            <w:tcW w:w="709" w:type="dxa"/>
          </w:tcPr>
          <w:p w14:paraId="2FFF987D" w14:textId="77777777" w:rsidR="003F613E" w:rsidRPr="001F4300" w:rsidRDefault="003F613E" w:rsidP="006F2C35">
            <w:pPr>
              <w:pStyle w:val="TAL"/>
              <w:jc w:val="center"/>
              <w:rPr>
                <w:ins w:id="101" w:author="Nokia" w:date="2022-01-11T12:20:00Z"/>
              </w:rPr>
            </w:pPr>
            <w:ins w:id="102" w:author="Nokia" w:date="2022-01-11T12:20:00Z">
              <w:r w:rsidRPr="001F4300">
                <w:t>No</w:t>
              </w:r>
            </w:ins>
          </w:p>
        </w:tc>
        <w:tc>
          <w:tcPr>
            <w:tcW w:w="728" w:type="dxa"/>
            <w:gridSpan w:val="2"/>
          </w:tcPr>
          <w:p w14:paraId="7B89AEE6" w14:textId="77777777" w:rsidR="003F613E" w:rsidRPr="001F4300" w:rsidRDefault="003F613E" w:rsidP="006F2C35">
            <w:pPr>
              <w:pStyle w:val="TAL"/>
              <w:jc w:val="center"/>
              <w:rPr>
                <w:ins w:id="103" w:author="Nokia" w:date="2022-01-11T12:20:00Z"/>
              </w:rPr>
            </w:pPr>
            <w:ins w:id="104" w:author="Nokia" w:date="2022-01-11T12:20:00Z">
              <w:r w:rsidRPr="001F4300">
                <w:t>No</w:t>
              </w:r>
            </w:ins>
          </w:p>
        </w:tc>
      </w:tr>
      <w:tr w:rsidR="003F613E" w:rsidRPr="001F4300" w14:paraId="3F4727FC" w14:textId="77777777" w:rsidTr="006F2C35">
        <w:trPr>
          <w:cantSplit/>
          <w:tblHeader/>
          <w:ins w:id="105" w:author="Nokia" w:date="2022-01-11T12:20:00Z"/>
        </w:trPr>
        <w:tc>
          <w:tcPr>
            <w:tcW w:w="6917" w:type="dxa"/>
          </w:tcPr>
          <w:p w14:paraId="7EE96E7A" w14:textId="77777777" w:rsidR="003F613E" w:rsidRDefault="003F613E" w:rsidP="006F2C35">
            <w:pPr>
              <w:pStyle w:val="TAL"/>
              <w:rPr>
                <w:ins w:id="106" w:author="Nokia" w:date="2022-01-11T12:20:00Z"/>
                <w:b/>
                <w:i/>
              </w:rPr>
            </w:pPr>
            <w:ins w:id="107" w:author="Nokia" w:date="2022-01-11T12:20:00Z">
              <w:r>
                <w:rPr>
                  <w:b/>
                  <w:i/>
                </w:rPr>
                <w:t>timingCaseIndication-IAB-R17</w:t>
              </w:r>
            </w:ins>
          </w:p>
          <w:p w14:paraId="5C403BAD" w14:textId="77777777" w:rsidR="003F613E" w:rsidRDefault="003F613E" w:rsidP="006F2C35">
            <w:pPr>
              <w:pStyle w:val="TAL"/>
              <w:rPr>
                <w:ins w:id="108" w:author="Nokia" w:date="2022-01-11T12:20:00Z"/>
                <w:b/>
                <w:i/>
              </w:rPr>
            </w:pPr>
            <w:ins w:id="109" w:author="Nokia" w:date="2022-01-11T12:20:00Z">
              <w:r w:rsidRPr="001F4300">
                <w:t xml:space="preserve">Indicates whether the IAB-MT supports </w:t>
              </w:r>
              <w:r>
                <w:rPr>
                  <w:lang w:eastAsia="zh-CN"/>
                </w:rPr>
                <w:t>reception of [</w:t>
              </w:r>
              <w:proofErr w:type="spellStart"/>
              <w:r w:rsidRPr="00F77560">
                <w:rPr>
                  <w:i/>
                  <w:iCs/>
                  <w:lang w:eastAsia="zh-CN"/>
                </w:rPr>
                <w:t>timingCaseIndication</w:t>
              </w:r>
              <w:proofErr w:type="spellEnd"/>
              <w:r>
                <w:rPr>
                  <w:i/>
                  <w:iCs/>
                  <w:lang w:eastAsia="zh-CN"/>
                </w:rPr>
                <w:t>]</w:t>
              </w:r>
              <w:r w:rsidRPr="00F77560">
                <w:rPr>
                  <w:i/>
                  <w:iCs/>
                  <w:lang w:eastAsia="zh-CN"/>
                </w:rPr>
                <w:t xml:space="preserve"> </w:t>
              </w:r>
              <w:r>
                <w:t>with the list of slots and their associated UL TX timing cases</w:t>
              </w:r>
            </w:ins>
          </w:p>
        </w:tc>
        <w:tc>
          <w:tcPr>
            <w:tcW w:w="709" w:type="dxa"/>
            <w:gridSpan w:val="2"/>
          </w:tcPr>
          <w:p w14:paraId="273E3158" w14:textId="77777777" w:rsidR="003F613E" w:rsidRPr="001F4300" w:rsidRDefault="003F613E" w:rsidP="006F2C35">
            <w:pPr>
              <w:pStyle w:val="TAL"/>
              <w:jc w:val="center"/>
              <w:rPr>
                <w:ins w:id="110" w:author="Nokia" w:date="2022-01-11T12:20:00Z"/>
              </w:rPr>
            </w:pPr>
            <w:ins w:id="111" w:author="Nokia" w:date="2022-01-11T12:20:00Z">
              <w:r w:rsidRPr="001F4300">
                <w:t>IAB-MT</w:t>
              </w:r>
            </w:ins>
          </w:p>
        </w:tc>
        <w:tc>
          <w:tcPr>
            <w:tcW w:w="567" w:type="dxa"/>
          </w:tcPr>
          <w:p w14:paraId="17F7BA1D" w14:textId="77777777" w:rsidR="003F613E" w:rsidRPr="001F4300" w:rsidRDefault="003F613E" w:rsidP="006F2C35">
            <w:pPr>
              <w:pStyle w:val="TAL"/>
              <w:jc w:val="center"/>
              <w:rPr>
                <w:ins w:id="112" w:author="Nokia" w:date="2022-01-11T12:20:00Z"/>
              </w:rPr>
            </w:pPr>
            <w:ins w:id="113" w:author="Nokia" w:date="2022-01-11T12:20:00Z">
              <w:r w:rsidRPr="001F4300">
                <w:t>No</w:t>
              </w:r>
            </w:ins>
          </w:p>
        </w:tc>
        <w:tc>
          <w:tcPr>
            <w:tcW w:w="709" w:type="dxa"/>
          </w:tcPr>
          <w:p w14:paraId="15ABA668" w14:textId="77777777" w:rsidR="003F613E" w:rsidRPr="001F4300" w:rsidRDefault="003F613E" w:rsidP="006F2C35">
            <w:pPr>
              <w:pStyle w:val="TAL"/>
              <w:jc w:val="center"/>
              <w:rPr>
                <w:ins w:id="114" w:author="Nokia" w:date="2022-01-11T12:20:00Z"/>
              </w:rPr>
            </w:pPr>
            <w:ins w:id="115" w:author="Nokia" w:date="2022-01-11T12:20:00Z">
              <w:r w:rsidRPr="001F4300">
                <w:t>No</w:t>
              </w:r>
            </w:ins>
          </w:p>
        </w:tc>
        <w:tc>
          <w:tcPr>
            <w:tcW w:w="728" w:type="dxa"/>
            <w:gridSpan w:val="2"/>
          </w:tcPr>
          <w:p w14:paraId="751B9C46" w14:textId="77777777" w:rsidR="003F613E" w:rsidRPr="001F4300" w:rsidRDefault="003F613E" w:rsidP="006F2C35">
            <w:pPr>
              <w:pStyle w:val="TAL"/>
              <w:jc w:val="center"/>
              <w:rPr>
                <w:ins w:id="116" w:author="Nokia" w:date="2022-01-11T12:20:00Z"/>
              </w:rPr>
            </w:pPr>
            <w:ins w:id="117" w:author="Nokia" w:date="2022-01-11T12:20:00Z">
              <w:r w:rsidRPr="001F4300">
                <w:t>No</w:t>
              </w:r>
            </w:ins>
          </w:p>
        </w:tc>
      </w:tr>
      <w:tr w:rsidR="003F613E" w:rsidRPr="001F4300" w14:paraId="4B5B798A" w14:textId="77777777" w:rsidTr="006F2C35">
        <w:trPr>
          <w:cantSplit/>
          <w:tblHeader/>
          <w:ins w:id="118" w:author="Nokia" w:date="2022-01-11T12:20:00Z"/>
        </w:trPr>
        <w:tc>
          <w:tcPr>
            <w:tcW w:w="6917" w:type="dxa"/>
          </w:tcPr>
          <w:p w14:paraId="27D5C072" w14:textId="77777777" w:rsidR="003F613E" w:rsidRPr="001F4300" w:rsidRDefault="003F613E" w:rsidP="006F2C35">
            <w:pPr>
              <w:pStyle w:val="TAL"/>
              <w:rPr>
                <w:ins w:id="119" w:author="Nokia" w:date="2022-01-11T12:20:00Z"/>
                <w:b/>
                <w:i/>
              </w:rPr>
            </w:pPr>
            <w:ins w:id="120" w:author="Nokia" w:date="2022-01-11T12:20:00Z">
              <w:r>
                <w:rPr>
                  <w:b/>
                  <w:i/>
                </w:rPr>
                <w:t>timing-Case6-IAB-r17</w:t>
              </w:r>
            </w:ins>
          </w:p>
          <w:p w14:paraId="4E449D58" w14:textId="77777777" w:rsidR="003F613E" w:rsidRDefault="003F613E" w:rsidP="006F2C35">
            <w:pPr>
              <w:pStyle w:val="TAL"/>
              <w:rPr>
                <w:ins w:id="121" w:author="Nokia" w:date="2022-01-11T12:20:00Z"/>
                <w:b/>
                <w:i/>
              </w:rPr>
            </w:pPr>
            <w:ins w:id="122" w:author="Nokia" w:date="2022-01-11T12:20:00Z">
              <w:r w:rsidRPr="001F4300">
                <w:t xml:space="preserve">Indicates whether the IAB-MT supports </w:t>
              </w:r>
              <w:r>
                <w:t xml:space="preserve">Case6 timing 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 xml:space="preserve">for simultaneous operation for the 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>UL TX timing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>.</w:t>
              </w:r>
            </w:ins>
          </w:p>
        </w:tc>
        <w:tc>
          <w:tcPr>
            <w:tcW w:w="709" w:type="dxa"/>
            <w:gridSpan w:val="2"/>
          </w:tcPr>
          <w:p w14:paraId="39552132" w14:textId="77777777" w:rsidR="003F613E" w:rsidRPr="001F4300" w:rsidRDefault="003F613E" w:rsidP="006F2C35">
            <w:pPr>
              <w:pStyle w:val="TAL"/>
              <w:jc w:val="center"/>
              <w:rPr>
                <w:ins w:id="123" w:author="Nokia" w:date="2022-01-11T12:20:00Z"/>
              </w:rPr>
            </w:pPr>
            <w:ins w:id="124" w:author="Nokia" w:date="2022-01-11T12:20:00Z">
              <w:r w:rsidRPr="001F4300">
                <w:t>IAB-MT</w:t>
              </w:r>
            </w:ins>
          </w:p>
        </w:tc>
        <w:tc>
          <w:tcPr>
            <w:tcW w:w="567" w:type="dxa"/>
          </w:tcPr>
          <w:p w14:paraId="11E7480B" w14:textId="77777777" w:rsidR="003F613E" w:rsidRPr="001F4300" w:rsidRDefault="003F613E" w:rsidP="006F2C35">
            <w:pPr>
              <w:pStyle w:val="TAL"/>
              <w:jc w:val="center"/>
              <w:rPr>
                <w:ins w:id="125" w:author="Nokia" w:date="2022-01-11T12:20:00Z"/>
              </w:rPr>
            </w:pPr>
            <w:ins w:id="126" w:author="Nokia" w:date="2022-01-11T12:20:00Z">
              <w:r w:rsidRPr="001F4300">
                <w:t>No</w:t>
              </w:r>
            </w:ins>
          </w:p>
        </w:tc>
        <w:tc>
          <w:tcPr>
            <w:tcW w:w="709" w:type="dxa"/>
          </w:tcPr>
          <w:p w14:paraId="70C38F68" w14:textId="77777777" w:rsidR="003F613E" w:rsidRPr="001F4300" w:rsidRDefault="003F613E" w:rsidP="006F2C35">
            <w:pPr>
              <w:pStyle w:val="TAL"/>
              <w:jc w:val="center"/>
              <w:rPr>
                <w:ins w:id="127" w:author="Nokia" w:date="2022-01-11T12:20:00Z"/>
              </w:rPr>
            </w:pPr>
            <w:ins w:id="128" w:author="Nokia" w:date="2022-01-11T12:20:00Z">
              <w:r w:rsidRPr="001F4300">
                <w:t>No</w:t>
              </w:r>
            </w:ins>
          </w:p>
        </w:tc>
        <w:tc>
          <w:tcPr>
            <w:tcW w:w="728" w:type="dxa"/>
            <w:gridSpan w:val="2"/>
          </w:tcPr>
          <w:p w14:paraId="19617894" w14:textId="77777777" w:rsidR="003F613E" w:rsidRPr="001F4300" w:rsidRDefault="003F613E" w:rsidP="006F2C35">
            <w:pPr>
              <w:pStyle w:val="TAL"/>
              <w:jc w:val="center"/>
              <w:rPr>
                <w:ins w:id="129" w:author="Nokia" w:date="2022-01-11T12:20:00Z"/>
              </w:rPr>
            </w:pPr>
            <w:ins w:id="130" w:author="Nokia" w:date="2022-01-11T12:20:00Z">
              <w:r w:rsidRPr="001F4300">
                <w:t>No</w:t>
              </w:r>
            </w:ins>
          </w:p>
        </w:tc>
      </w:tr>
      <w:tr w:rsidR="003F613E" w:rsidRPr="001F4300" w14:paraId="7C19F52E" w14:textId="77777777" w:rsidTr="006F2C35">
        <w:trPr>
          <w:cantSplit/>
          <w:tblHeader/>
          <w:ins w:id="131" w:author="Nokia" w:date="2022-01-11T12:20:00Z"/>
        </w:trPr>
        <w:tc>
          <w:tcPr>
            <w:tcW w:w="6917" w:type="dxa"/>
          </w:tcPr>
          <w:p w14:paraId="0F5290AE" w14:textId="77777777" w:rsidR="003F613E" w:rsidRPr="001F4300" w:rsidRDefault="003F613E" w:rsidP="006F2C35">
            <w:pPr>
              <w:pStyle w:val="TAL"/>
              <w:rPr>
                <w:ins w:id="132" w:author="Nokia" w:date="2022-01-11T12:20:00Z"/>
                <w:b/>
                <w:i/>
              </w:rPr>
            </w:pPr>
            <w:ins w:id="133" w:author="Nokia" w:date="2022-01-11T12:20:00Z">
              <w:r>
                <w:rPr>
                  <w:b/>
                  <w:i/>
                </w:rPr>
                <w:t>timingOffset-Case7-IAB-r17</w:t>
              </w:r>
            </w:ins>
          </w:p>
          <w:p w14:paraId="6D852C1D" w14:textId="77777777" w:rsidR="003F613E" w:rsidRPr="001F4300" w:rsidRDefault="003F613E" w:rsidP="006F2C35">
            <w:pPr>
              <w:pStyle w:val="TAL"/>
              <w:rPr>
                <w:ins w:id="134" w:author="Nokia" w:date="2022-01-11T12:20:00Z"/>
                <w:b/>
                <w:bCs/>
                <w:i/>
                <w:iCs/>
              </w:rPr>
            </w:pPr>
            <w:ins w:id="135" w:author="Nokia" w:date="2022-01-11T12:20:00Z">
              <w:r w:rsidRPr="001F4300">
                <w:t xml:space="preserve">Indicates whether the IAB-MT supports </w:t>
              </w:r>
              <w:r>
                <w:t xml:space="preserve">Case7 timing with 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>an offset to be use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>d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 xml:space="preserve"> to set 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 xml:space="preserve">the 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>UL TX timing</w:t>
              </w:r>
              <w:r w:rsidRPr="001F4300">
                <w:t>.</w:t>
              </w:r>
            </w:ins>
          </w:p>
        </w:tc>
        <w:tc>
          <w:tcPr>
            <w:tcW w:w="709" w:type="dxa"/>
            <w:gridSpan w:val="2"/>
          </w:tcPr>
          <w:p w14:paraId="28FA4AA0" w14:textId="77777777" w:rsidR="003F613E" w:rsidRPr="001F4300" w:rsidRDefault="003F613E" w:rsidP="006F2C35">
            <w:pPr>
              <w:pStyle w:val="TAL"/>
              <w:jc w:val="center"/>
              <w:rPr>
                <w:ins w:id="136" w:author="Nokia" w:date="2022-01-11T12:20:00Z"/>
              </w:rPr>
            </w:pPr>
            <w:ins w:id="137" w:author="Nokia" w:date="2022-01-11T12:20:00Z">
              <w:r w:rsidRPr="001F4300">
                <w:t>IAB-MT</w:t>
              </w:r>
            </w:ins>
          </w:p>
        </w:tc>
        <w:tc>
          <w:tcPr>
            <w:tcW w:w="567" w:type="dxa"/>
          </w:tcPr>
          <w:p w14:paraId="250D99CB" w14:textId="77777777" w:rsidR="003F613E" w:rsidRPr="001F4300" w:rsidRDefault="003F613E" w:rsidP="006F2C35">
            <w:pPr>
              <w:pStyle w:val="TAL"/>
              <w:jc w:val="center"/>
              <w:rPr>
                <w:ins w:id="138" w:author="Nokia" w:date="2022-01-11T12:20:00Z"/>
              </w:rPr>
            </w:pPr>
            <w:ins w:id="139" w:author="Nokia" w:date="2022-01-11T12:20:00Z">
              <w:r w:rsidRPr="001F4300">
                <w:t>No</w:t>
              </w:r>
            </w:ins>
          </w:p>
        </w:tc>
        <w:tc>
          <w:tcPr>
            <w:tcW w:w="709" w:type="dxa"/>
          </w:tcPr>
          <w:p w14:paraId="15D1C708" w14:textId="77777777" w:rsidR="003F613E" w:rsidRPr="001F4300" w:rsidRDefault="003F613E" w:rsidP="006F2C35">
            <w:pPr>
              <w:pStyle w:val="TAL"/>
              <w:jc w:val="center"/>
              <w:rPr>
                <w:ins w:id="140" w:author="Nokia" w:date="2022-01-11T12:20:00Z"/>
              </w:rPr>
            </w:pPr>
            <w:ins w:id="141" w:author="Nokia" w:date="2022-01-11T12:20:00Z">
              <w:r w:rsidRPr="001F4300">
                <w:t>No</w:t>
              </w:r>
            </w:ins>
          </w:p>
        </w:tc>
        <w:tc>
          <w:tcPr>
            <w:tcW w:w="728" w:type="dxa"/>
            <w:gridSpan w:val="2"/>
          </w:tcPr>
          <w:p w14:paraId="2BCD3FEB" w14:textId="77777777" w:rsidR="003F613E" w:rsidRPr="001F4300" w:rsidRDefault="003F613E" w:rsidP="006F2C35">
            <w:pPr>
              <w:pStyle w:val="TAL"/>
              <w:jc w:val="center"/>
              <w:rPr>
                <w:ins w:id="142" w:author="Nokia" w:date="2022-01-11T12:20:00Z"/>
              </w:rPr>
            </w:pPr>
            <w:ins w:id="143" w:author="Nokia" w:date="2022-01-11T12:20:00Z">
              <w:r w:rsidRPr="001F4300">
                <w:t>Yes</w:t>
              </w:r>
            </w:ins>
          </w:p>
        </w:tc>
      </w:tr>
    </w:tbl>
    <w:p w14:paraId="64786FDB" w14:textId="77777777" w:rsidR="003F613E" w:rsidRDefault="003F613E" w:rsidP="003F613E"/>
    <w:p w14:paraId="322BB452" w14:textId="6D70405E" w:rsidR="00CC1D5F" w:rsidRDefault="005D3BEC" w:rsidP="002A72D2">
      <w:pPr>
        <w:pStyle w:val="Heading1"/>
      </w:pPr>
      <w:r>
        <w:rPr>
          <w:rFonts w:eastAsia="Batang"/>
        </w:rPr>
        <w:t>6</w:t>
      </w:r>
      <w:r>
        <w:rPr>
          <w:rFonts w:eastAsia="Batang"/>
        </w:rPr>
        <w:tab/>
        <w:t xml:space="preserve">Annex C: </w:t>
      </w:r>
      <w:r>
        <w:t xml:space="preserve">List of </w:t>
      </w:r>
      <w:proofErr w:type="spellStart"/>
      <w:r>
        <w:t>eIAB</w:t>
      </w:r>
      <w:proofErr w:type="spellEnd"/>
      <w:r>
        <w:t xml:space="preserve"> features</w:t>
      </w:r>
      <w:r w:rsidR="008A31C2">
        <w:t>: TP to</w:t>
      </w:r>
      <w:r>
        <w:t xml:space="preserve"> TS 38.8</w:t>
      </w:r>
      <w:r w:rsidR="008A31C2">
        <w:t>2</w:t>
      </w:r>
      <w:r>
        <w:t xml:space="preserve">2 </w:t>
      </w:r>
    </w:p>
    <w:p w14:paraId="048C388C" w14:textId="47721B71" w:rsidR="002A72D2" w:rsidRPr="0054772E" w:rsidRDefault="002A72D2" w:rsidP="002A72D2">
      <w:pPr>
        <w:pStyle w:val="TH"/>
      </w:pPr>
      <w:r w:rsidRPr="0054772E">
        <w:t xml:space="preserve">Table </w:t>
      </w:r>
      <w:r w:rsidR="00D005A1">
        <w:t>XX</w:t>
      </w:r>
      <w:r w:rsidRPr="0054772E">
        <w:t xml:space="preserve">: Layer-1 feature list for </w:t>
      </w:r>
      <w:proofErr w:type="spellStart"/>
      <w:r w:rsidRPr="0054772E">
        <w:t>NR_IAB</w:t>
      </w:r>
      <w:r>
        <w:t>_enh</w:t>
      </w:r>
      <w:proofErr w:type="spellEnd"/>
      <w:r w:rsidR="00332FA3">
        <w:t>-Core</w:t>
      </w:r>
    </w:p>
    <w:tbl>
      <w:tblPr>
        <w:tblW w:w="21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813"/>
        <w:gridCol w:w="1946"/>
        <w:gridCol w:w="2482"/>
        <w:gridCol w:w="1324"/>
        <w:gridCol w:w="3360"/>
        <w:gridCol w:w="2971"/>
        <w:gridCol w:w="1416"/>
        <w:gridCol w:w="1416"/>
        <w:gridCol w:w="1841"/>
        <w:gridCol w:w="1907"/>
      </w:tblGrid>
      <w:tr w:rsidR="003F613E" w:rsidRPr="0054772E" w14:paraId="427FFF46" w14:textId="77777777" w:rsidTr="006F2C35">
        <w:trPr>
          <w:ins w:id="144" w:author="Nokia" w:date="2022-01-11T12:21:00Z"/>
        </w:trPr>
        <w:tc>
          <w:tcPr>
            <w:tcW w:w="1669" w:type="dxa"/>
          </w:tcPr>
          <w:p w14:paraId="25316C9B" w14:textId="77777777" w:rsidR="003F613E" w:rsidRPr="0054772E" w:rsidRDefault="003F613E" w:rsidP="006F2C35">
            <w:pPr>
              <w:pStyle w:val="TAH"/>
              <w:rPr>
                <w:ins w:id="145" w:author="Nokia" w:date="2022-01-11T12:21:00Z"/>
              </w:rPr>
            </w:pPr>
            <w:ins w:id="146" w:author="Nokia" w:date="2022-01-11T12:21:00Z">
              <w:r w:rsidRPr="0054772E">
                <w:t>Features</w:t>
              </w:r>
            </w:ins>
          </w:p>
        </w:tc>
        <w:tc>
          <w:tcPr>
            <w:tcW w:w="813" w:type="dxa"/>
          </w:tcPr>
          <w:p w14:paraId="74204B20" w14:textId="77777777" w:rsidR="003F613E" w:rsidRPr="0054772E" w:rsidRDefault="003F613E" w:rsidP="006F2C35">
            <w:pPr>
              <w:pStyle w:val="TAH"/>
              <w:rPr>
                <w:ins w:id="147" w:author="Nokia" w:date="2022-01-11T12:21:00Z"/>
              </w:rPr>
            </w:pPr>
            <w:ins w:id="148" w:author="Nokia" w:date="2022-01-11T12:21:00Z">
              <w:r w:rsidRPr="0054772E">
                <w:t>Index</w:t>
              </w:r>
            </w:ins>
          </w:p>
        </w:tc>
        <w:tc>
          <w:tcPr>
            <w:tcW w:w="1946" w:type="dxa"/>
          </w:tcPr>
          <w:p w14:paraId="15EEFC25" w14:textId="77777777" w:rsidR="003F613E" w:rsidRPr="0054772E" w:rsidRDefault="003F613E" w:rsidP="006F2C35">
            <w:pPr>
              <w:pStyle w:val="TAH"/>
              <w:rPr>
                <w:ins w:id="149" w:author="Nokia" w:date="2022-01-11T12:21:00Z"/>
              </w:rPr>
            </w:pPr>
            <w:ins w:id="150" w:author="Nokia" w:date="2022-01-11T12:21:00Z">
              <w:r w:rsidRPr="0054772E">
                <w:t>Feature group</w:t>
              </w:r>
            </w:ins>
          </w:p>
        </w:tc>
        <w:tc>
          <w:tcPr>
            <w:tcW w:w="2482" w:type="dxa"/>
          </w:tcPr>
          <w:p w14:paraId="0C4BD21D" w14:textId="77777777" w:rsidR="003F613E" w:rsidRPr="0054772E" w:rsidRDefault="003F613E" w:rsidP="006F2C35">
            <w:pPr>
              <w:pStyle w:val="TAH"/>
              <w:rPr>
                <w:ins w:id="151" w:author="Nokia" w:date="2022-01-11T12:21:00Z"/>
              </w:rPr>
            </w:pPr>
            <w:ins w:id="152" w:author="Nokia" w:date="2022-01-11T12:21:00Z">
              <w:r w:rsidRPr="0054772E">
                <w:t>Components</w:t>
              </w:r>
            </w:ins>
          </w:p>
        </w:tc>
        <w:tc>
          <w:tcPr>
            <w:tcW w:w="1324" w:type="dxa"/>
          </w:tcPr>
          <w:p w14:paraId="53C85EA0" w14:textId="77777777" w:rsidR="003F613E" w:rsidRPr="0054772E" w:rsidRDefault="003F613E" w:rsidP="006F2C35">
            <w:pPr>
              <w:pStyle w:val="TAH"/>
              <w:rPr>
                <w:ins w:id="153" w:author="Nokia" w:date="2022-01-11T12:21:00Z"/>
              </w:rPr>
            </w:pPr>
            <w:ins w:id="154" w:author="Nokia" w:date="2022-01-11T12:21:00Z">
              <w:r w:rsidRPr="0054772E">
                <w:t>Prerequisite feature groups</w:t>
              </w:r>
            </w:ins>
          </w:p>
        </w:tc>
        <w:tc>
          <w:tcPr>
            <w:tcW w:w="3360" w:type="dxa"/>
          </w:tcPr>
          <w:p w14:paraId="48E313E4" w14:textId="77777777" w:rsidR="003F613E" w:rsidRPr="0054772E" w:rsidRDefault="003F613E" w:rsidP="006F2C35">
            <w:pPr>
              <w:pStyle w:val="TAH"/>
              <w:rPr>
                <w:ins w:id="155" w:author="Nokia" w:date="2022-01-11T12:21:00Z"/>
              </w:rPr>
            </w:pPr>
            <w:ins w:id="156" w:author="Nokia" w:date="2022-01-11T12:21:00Z">
              <w:r w:rsidRPr="0054772E">
                <w:t>Field name in TS 38.331 [2]</w:t>
              </w:r>
            </w:ins>
          </w:p>
        </w:tc>
        <w:tc>
          <w:tcPr>
            <w:tcW w:w="2971" w:type="dxa"/>
          </w:tcPr>
          <w:p w14:paraId="4A7EDDA8" w14:textId="77777777" w:rsidR="003F613E" w:rsidRPr="0054772E" w:rsidRDefault="003F613E" w:rsidP="006F2C35">
            <w:pPr>
              <w:pStyle w:val="TAH"/>
              <w:rPr>
                <w:ins w:id="157" w:author="Nokia" w:date="2022-01-11T12:21:00Z"/>
                <w:bCs/>
              </w:rPr>
            </w:pPr>
            <w:ins w:id="158" w:author="Nokia" w:date="2022-01-11T12:21:00Z">
              <w:r w:rsidRPr="0054772E">
                <w:rPr>
                  <w:bCs/>
                </w:rPr>
                <w:t>Parent IE in TS 38.331 [2]</w:t>
              </w:r>
            </w:ins>
          </w:p>
        </w:tc>
        <w:tc>
          <w:tcPr>
            <w:tcW w:w="1416" w:type="dxa"/>
          </w:tcPr>
          <w:p w14:paraId="000A48FB" w14:textId="77777777" w:rsidR="003F613E" w:rsidRPr="0054772E" w:rsidRDefault="003F613E" w:rsidP="006F2C35">
            <w:pPr>
              <w:pStyle w:val="TAH"/>
              <w:rPr>
                <w:ins w:id="159" w:author="Nokia" w:date="2022-01-11T12:21:00Z"/>
              </w:rPr>
            </w:pPr>
            <w:ins w:id="160" w:author="Nokia" w:date="2022-01-11T12:21:00Z">
              <w:r w:rsidRPr="0054772E">
                <w:t>Need of FDD/TDD differentiation</w:t>
              </w:r>
            </w:ins>
          </w:p>
        </w:tc>
        <w:tc>
          <w:tcPr>
            <w:tcW w:w="1416" w:type="dxa"/>
          </w:tcPr>
          <w:p w14:paraId="259E7B95" w14:textId="77777777" w:rsidR="003F613E" w:rsidRPr="0054772E" w:rsidRDefault="003F613E" w:rsidP="006F2C35">
            <w:pPr>
              <w:pStyle w:val="TAH"/>
              <w:rPr>
                <w:ins w:id="161" w:author="Nokia" w:date="2022-01-11T12:21:00Z"/>
              </w:rPr>
            </w:pPr>
            <w:ins w:id="162" w:author="Nokia" w:date="2022-01-11T12:21:00Z">
              <w:r w:rsidRPr="0054772E">
                <w:t>Need of FR1/FR2 differentiation</w:t>
              </w:r>
            </w:ins>
          </w:p>
        </w:tc>
        <w:tc>
          <w:tcPr>
            <w:tcW w:w="1841" w:type="dxa"/>
          </w:tcPr>
          <w:p w14:paraId="4BF7D806" w14:textId="77777777" w:rsidR="003F613E" w:rsidRPr="0054772E" w:rsidRDefault="003F613E" w:rsidP="006F2C35">
            <w:pPr>
              <w:pStyle w:val="TAH"/>
              <w:rPr>
                <w:ins w:id="163" w:author="Nokia" w:date="2022-01-11T12:21:00Z"/>
              </w:rPr>
            </w:pPr>
            <w:ins w:id="164" w:author="Nokia" w:date="2022-01-11T12:21:00Z">
              <w:r w:rsidRPr="0054772E">
                <w:t>Note</w:t>
              </w:r>
            </w:ins>
          </w:p>
        </w:tc>
        <w:tc>
          <w:tcPr>
            <w:tcW w:w="1907" w:type="dxa"/>
          </w:tcPr>
          <w:p w14:paraId="7E273DEF" w14:textId="77777777" w:rsidR="003F613E" w:rsidRPr="0054772E" w:rsidRDefault="003F613E" w:rsidP="006F2C35">
            <w:pPr>
              <w:pStyle w:val="TAH"/>
              <w:rPr>
                <w:ins w:id="165" w:author="Nokia" w:date="2022-01-11T12:21:00Z"/>
              </w:rPr>
            </w:pPr>
            <w:ins w:id="166" w:author="Nokia" w:date="2022-01-11T12:21:00Z">
              <w:r w:rsidRPr="0054772E">
                <w:t>Mandatory/Optional</w:t>
              </w:r>
            </w:ins>
          </w:p>
        </w:tc>
      </w:tr>
      <w:tr w:rsidR="003F613E" w:rsidRPr="0054772E" w14:paraId="64C0AA2E" w14:textId="77777777" w:rsidTr="006F2C35">
        <w:trPr>
          <w:ins w:id="167" w:author="Nokia" w:date="2022-01-11T12:21:00Z"/>
        </w:trPr>
        <w:tc>
          <w:tcPr>
            <w:tcW w:w="1669" w:type="dxa"/>
            <w:vMerge w:val="restart"/>
          </w:tcPr>
          <w:p w14:paraId="4370E73D" w14:textId="77777777" w:rsidR="003F613E" w:rsidRPr="0054772E" w:rsidRDefault="003F613E" w:rsidP="006F2C35">
            <w:pPr>
              <w:pStyle w:val="TAL"/>
              <w:rPr>
                <w:ins w:id="168" w:author="Nokia" w:date="2022-01-11T12:21:00Z"/>
              </w:rPr>
            </w:pPr>
            <w:ins w:id="169" w:author="Nokia" w:date="2022-01-11T12:21:00Z">
              <w:r>
                <w:t xml:space="preserve">X. </w:t>
              </w:r>
              <w:proofErr w:type="spellStart"/>
              <w:r>
                <w:t>NR_IAB_enh</w:t>
              </w:r>
              <w:proofErr w:type="spellEnd"/>
              <w:r>
                <w:t>-Core</w:t>
              </w:r>
            </w:ins>
          </w:p>
        </w:tc>
        <w:tc>
          <w:tcPr>
            <w:tcW w:w="813" w:type="dxa"/>
          </w:tcPr>
          <w:p w14:paraId="5D63DB96" w14:textId="77777777" w:rsidR="003F613E" w:rsidRPr="0054772E" w:rsidRDefault="003F613E" w:rsidP="006F2C35">
            <w:pPr>
              <w:pStyle w:val="TAL"/>
              <w:rPr>
                <w:ins w:id="170" w:author="Nokia" w:date="2022-01-11T12:21:00Z"/>
              </w:rPr>
            </w:pPr>
            <w:ins w:id="171" w:author="Nokia" w:date="2022-01-11T12:21:00Z">
              <w:r>
                <w:t>X</w:t>
              </w:r>
              <w:r w:rsidRPr="0054772E">
                <w:t>-</w:t>
              </w:r>
              <w:r>
                <w:t>1</w:t>
              </w:r>
            </w:ins>
          </w:p>
        </w:tc>
        <w:tc>
          <w:tcPr>
            <w:tcW w:w="1946" w:type="dxa"/>
          </w:tcPr>
          <w:p w14:paraId="5AEBEDD2" w14:textId="77777777" w:rsidR="003F613E" w:rsidRPr="0054772E" w:rsidRDefault="003F613E" w:rsidP="006F2C35">
            <w:pPr>
              <w:pStyle w:val="TAL"/>
              <w:rPr>
                <w:ins w:id="172" w:author="Nokia" w:date="2022-01-11T12:21:00Z"/>
              </w:rPr>
            </w:pPr>
            <w:ins w:id="173" w:author="Nokia" w:date="2022-01-11T12:21:00Z"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>Spatial domain restrictions</w:t>
              </w:r>
            </w:ins>
          </w:p>
        </w:tc>
        <w:tc>
          <w:tcPr>
            <w:tcW w:w="2482" w:type="dxa"/>
          </w:tcPr>
          <w:p w14:paraId="280F7372" w14:textId="77777777" w:rsidR="003F613E" w:rsidRPr="00916AF4" w:rsidRDefault="003F613E" w:rsidP="006F2C35">
            <w:pPr>
              <w:pStyle w:val="TAL"/>
              <w:rPr>
                <w:ins w:id="174" w:author="Nokia" w:date="2022-01-11T12:21:00Z"/>
              </w:rPr>
            </w:pPr>
            <w:ins w:id="175" w:author="Nokia" w:date="2022-01-11T12:21:00Z">
              <w:r w:rsidRPr="00916AF4">
                <w:rPr>
                  <w:rFonts w:cs="Arial"/>
                  <w:color w:val="000000"/>
                  <w:szCs w:val="18"/>
                  <w:lang w:eastAsia="en-GB"/>
                </w:rPr>
                <w:t>Support of Child IAB-DU Restricted Beam Indication</w:t>
              </w:r>
            </w:ins>
          </w:p>
        </w:tc>
        <w:tc>
          <w:tcPr>
            <w:tcW w:w="1324" w:type="dxa"/>
          </w:tcPr>
          <w:p w14:paraId="73CCB44D" w14:textId="77777777" w:rsidR="003F613E" w:rsidRPr="0054772E" w:rsidRDefault="003F613E" w:rsidP="006F2C35">
            <w:pPr>
              <w:pStyle w:val="TAL"/>
              <w:rPr>
                <w:ins w:id="176" w:author="Nokia" w:date="2022-01-11T12:21:00Z"/>
              </w:rPr>
            </w:pPr>
          </w:p>
        </w:tc>
        <w:tc>
          <w:tcPr>
            <w:tcW w:w="3360" w:type="dxa"/>
          </w:tcPr>
          <w:p w14:paraId="0F2DF0A7" w14:textId="77777777" w:rsidR="003F613E" w:rsidRPr="0054772E" w:rsidRDefault="003F613E" w:rsidP="006F2C35">
            <w:pPr>
              <w:pStyle w:val="TAL"/>
              <w:rPr>
                <w:ins w:id="177" w:author="Nokia" w:date="2022-01-11T12:21:00Z"/>
                <w:i/>
                <w:iCs/>
              </w:rPr>
            </w:pPr>
            <w:ins w:id="178" w:author="Nokia" w:date="2022-01-11T12:21:00Z">
              <w:r>
                <w:rPr>
                  <w:rFonts w:eastAsia="SimSun"/>
                  <w:i/>
                  <w:iCs/>
                </w:rPr>
                <w:t>FFS: childRestrictedBeamIndication</w:t>
              </w:r>
              <w:r w:rsidRPr="0054772E">
                <w:rPr>
                  <w:rFonts w:eastAsia="SimSun"/>
                  <w:i/>
                  <w:iCs/>
                </w:rPr>
                <w:t>-IAB-r1</w:t>
              </w:r>
              <w:r>
                <w:rPr>
                  <w:rFonts w:eastAsia="SimSun"/>
                  <w:i/>
                  <w:iCs/>
                </w:rPr>
                <w:t>7</w:t>
              </w:r>
            </w:ins>
          </w:p>
        </w:tc>
        <w:tc>
          <w:tcPr>
            <w:tcW w:w="2971" w:type="dxa"/>
          </w:tcPr>
          <w:p w14:paraId="7075E1C0" w14:textId="77777777" w:rsidR="003F613E" w:rsidRPr="0054772E" w:rsidRDefault="003F613E" w:rsidP="006F2C35">
            <w:pPr>
              <w:pStyle w:val="TAL"/>
              <w:rPr>
                <w:ins w:id="179" w:author="Nokia" w:date="2022-01-11T12:21:00Z"/>
                <w:i/>
                <w:iCs/>
              </w:rPr>
            </w:pPr>
            <w:proofErr w:type="spellStart"/>
            <w:ins w:id="180" w:author="Nokia" w:date="2022-01-11T12:21:00Z">
              <w:r w:rsidRPr="0054772E">
                <w:rPr>
                  <w:i/>
                  <w:iCs/>
                </w:rPr>
                <w:t>Phy-ParametersCommon</w:t>
              </w:r>
              <w:proofErr w:type="spellEnd"/>
            </w:ins>
          </w:p>
        </w:tc>
        <w:tc>
          <w:tcPr>
            <w:tcW w:w="1416" w:type="dxa"/>
          </w:tcPr>
          <w:p w14:paraId="75626D98" w14:textId="77777777" w:rsidR="003F613E" w:rsidRPr="0054772E" w:rsidRDefault="003F613E" w:rsidP="006F2C35">
            <w:pPr>
              <w:pStyle w:val="TAL"/>
              <w:rPr>
                <w:ins w:id="181" w:author="Nokia" w:date="2022-01-11T12:21:00Z"/>
              </w:rPr>
            </w:pPr>
            <w:ins w:id="182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</w:tcPr>
          <w:p w14:paraId="5C136152" w14:textId="77777777" w:rsidR="003F613E" w:rsidRPr="0054772E" w:rsidRDefault="003F613E" w:rsidP="006F2C35">
            <w:pPr>
              <w:pStyle w:val="TAL"/>
              <w:rPr>
                <w:ins w:id="183" w:author="Nokia" w:date="2022-01-11T12:21:00Z"/>
              </w:rPr>
            </w:pPr>
            <w:ins w:id="184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841" w:type="dxa"/>
          </w:tcPr>
          <w:p w14:paraId="6E895F6D" w14:textId="77777777" w:rsidR="003F613E" w:rsidRPr="0054772E" w:rsidRDefault="003F613E" w:rsidP="006F2C35">
            <w:pPr>
              <w:pStyle w:val="TAL"/>
              <w:rPr>
                <w:ins w:id="185" w:author="Nokia" w:date="2022-01-11T12:21:00Z"/>
              </w:rPr>
            </w:pPr>
            <w:ins w:id="186" w:author="Nokia" w:date="2022-01-11T12:21:00Z">
              <w:r w:rsidRPr="0054772E">
                <w:rPr>
                  <w:lang w:eastAsia="zh-CN"/>
                </w:rPr>
                <w:t>IAB-MT impact</w:t>
              </w:r>
            </w:ins>
          </w:p>
        </w:tc>
        <w:tc>
          <w:tcPr>
            <w:tcW w:w="1907" w:type="dxa"/>
          </w:tcPr>
          <w:p w14:paraId="271ED43B" w14:textId="77777777" w:rsidR="003F613E" w:rsidRPr="0054772E" w:rsidRDefault="003F613E" w:rsidP="006F2C35">
            <w:pPr>
              <w:pStyle w:val="TAL"/>
              <w:rPr>
                <w:ins w:id="187" w:author="Nokia" w:date="2022-01-11T12:21:00Z"/>
              </w:rPr>
            </w:pPr>
            <w:ins w:id="188" w:author="Nokia" w:date="2022-01-11T12:21:00Z">
              <w:r w:rsidRPr="0054772E">
                <w:t xml:space="preserve">Optional with capability signalling </w:t>
              </w:r>
            </w:ins>
          </w:p>
        </w:tc>
      </w:tr>
      <w:tr w:rsidR="003F613E" w:rsidRPr="0054772E" w14:paraId="5462F620" w14:textId="77777777" w:rsidTr="006F2C35">
        <w:trPr>
          <w:ins w:id="189" w:author="Nokia" w:date="2022-01-11T12:21:00Z"/>
        </w:trPr>
        <w:tc>
          <w:tcPr>
            <w:tcW w:w="1669" w:type="dxa"/>
            <w:vMerge/>
          </w:tcPr>
          <w:p w14:paraId="4E4DA33E" w14:textId="77777777" w:rsidR="003F613E" w:rsidRPr="0054772E" w:rsidRDefault="003F613E" w:rsidP="006F2C35">
            <w:pPr>
              <w:pStyle w:val="TAL"/>
              <w:rPr>
                <w:ins w:id="190" w:author="Nokia" w:date="2022-01-11T12:21:00Z"/>
              </w:rPr>
            </w:pPr>
          </w:p>
        </w:tc>
        <w:tc>
          <w:tcPr>
            <w:tcW w:w="813" w:type="dxa"/>
          </w:tcPr>
          <w:p w14:paraId="137C5705" w14:textId="77777777" w:rsidR="003F613E" w:rsidRPr="0054772E" w:rsidRDefault="003F613E" w:rsidP="006F2C35">
            <w:pPr>
              <w:pStyle w:val="TAL"/>
              <w:rPr>
                <w:ins w:id="191" w:author="Nokia" w:date="2022-01-11T12:21:00Z"/>
              </w:rPr>
            </w:pPr>
            <w:ins w:id="192" w:author="Nokia" w:date="2022-01-11T12:21:00Z">
              <w:r>
                <w:t>X</w:t>
              </w:r>
              <w:r w:rsidRPr="0054772E">
                <w:t>-</w:t>
              </w:r>
              <w:r>
                <w:t>2</w:t>
              </w:r>
            </w:ins>
          </w:p>
        </w:tc>
        <w:tc>
          <w:tcPr>
            <w:tcW w:w="1946" w:type="dxa"/>
          </w:tcPr>
          <w:p w14:paraId="242317F6" w14:textId="77777777" w:rsidR="003F613E" w:rsidRPr="0054772E" w:rsidRDefault="003F613E" w:rsidP="006F2C35">
            <w:pPr>
              <w:pStyle w:val="TAL"/>
              <w:rPr>
                <w:ins w:id="193" w:author="Nokia" w:date="2022-01-11T12:21:00Z"/>
              </w:rPr>
            </w:pPr>
            <w:ins w:id="194" w:author="Nokia" w:date="2022-01-11T12:21:00Z">
              <w:r>
                <w:t>Timing case indication</w:t>
              </w:r>
            </w:ins>
          </w:p>
        </w:tc>
        <w:tc>
          <w:tcPr>
            <w:tcW w:w="2482" w:type="dxa"/>
          </w:tcPr>
          <w:p w14:paraId="715AF43B" w14:textId="77777777" w:rsidR="003F613E" w:rsidRPr="0054772E" w:rsidRDefault="003F613E" w:rsidP="006F2C35">
            <w:pPr>
              <w:pStyle w:val="TAL"/>
              <w:rPr>
                <w:ins w:id="195" w:author="Nokia" w:date="2022-01-11T12:21:00Z"/>
                <w:lang w:eastAsia="zh-CN"/>
              </w:rPr>
            </w:pPr>
            <w:ins w:id="196" w:author="Nokia" w:date="2022-01-11T12:21:00Z">
              <w:r>
                <w:rPr>
                  <w:lang w:eastAsia="zh-CN"/>
                </w:rPr>
                <w:t xml:space="preserve">Support of 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>Timing Case Indication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>for setting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 xml:space="preserve"> UL TX timing</w:t>
              </w:r>
            </w:ins>
          </w:p>
        </w:tc>
        <w:tc>
          <w:tcPr>
            <w:tcW w:w="1324" w:type="dxa"/>
            <w:vMerge w:val="restart"/>
          </w:tcPr>
          <w:p w14:paraId="495880A8" w14:textId="77777777" w:rsidR="003F613E" w:rsidRPr="0054772E" w:rsidRDefault="003F613E" w:rsidP="006F2C35">
            <w:pPr>
              <w:pStyle w:val="TAL"/>
              <w:rPr>
                <w:ins w:id="197" w:author="Nokia" w:date="2022-01-11T12:21:00Z"/>
                <w:lang w:eastAsia="zh-CN"/>
              </w:rPr>
            </w:pPr>
            <w:ins w:id="198" w:author="Nokia" w:date="2022-01-11T12:21:00Z">
              <w:r>
                <w:rPr>
                  <w:lang w:eastAsia="zh-CN"/>
                </w:rPr>
                <w:t>FFS: whether to merge</w:t>
              </w:r>
            </w:ins>
          </w:p>
        </w:tc>
        <w:tc>
          <w:tcPr>
            <w:tcW w:w="3360" w:type="dxa"/>
          </w:tcPr>
          <w:p w14:paraId="634C855F" w14:textId="77777777" w:rsidR="003F613E" w:rsidRDefault="003F613E" w:rsidP="006F2C35">
            <w:pPr>
              <w:pStyle w:val="TAL"/>
              <w:rPr>
                <w:ins w:id="199" w:author="Nokia" w:date="2022-01-11T12:21:00Z"/>
                <w:rFonts w:eastAsia="SimSun"/>
                <w:i/>
                <w:iCs/>
              </w:rPr>
            </w:pPr>
            <w:ins w:id="200" w:author="Nokia" w:date="2022-01-11T12:21:00Z">
              <w:r>
                <w:rPr>
                  <w:rFonts w:eastAsia="SimSun"/>
                  <w:i/>
                  <w:iCs/>
                </w:rPr>
                <w:t>FFS:</w:t>
              </w:r>
            </w:ins>
          </w:p>
          <w:p w14:paraId="09A56D46" w14:textId="77777777" w:rsidR="003F613E" w:rsidRPr="0054772E" w:rsidRDefault="003F613E" w:rsidP="006F2C35">
            <w:pPr>
              <w:pStyle w:val="TAL"/>
              <w:rPr>
                <w:ins w:id="201" w:author="Nokia" w:date="2022-01-11T12:21:00Z"/>
                <w:rFonts w:eastAsia="SimSun"/>
                <w:i/>
                <w:iCs/>
              </w:rPr>
            </w:pPr>
            <w:ins w:id="202" w:author="Nokia" w:date="2022-01-11T12:21:00Z">
              <w:r>
                <w:rPr>
                  <w:rFonts w:eastAsia="SimSun"/>
                  <w:i/>
                  <w:iCs/>
                </w:rPr>
                <w:t>timingCaseIndication-IAB-r17</w:t>
              </w:r>
            </w:ins>
          </w:p>
        </w:tc>
        <w:tc>
          <w:tcPr>
            <w:tcW w:w="2971" w:type="dxa"/>
          </w:tcPr>
          <w:p w14:paraId="2A5DCF27" w14:textId="77777777" w:rsidR="003F613E" w:rsidRPr="0054772E" w:rsidRDefault="003F613E" w:rsidP="006F2C35">
            <w:pPr>
              <w:pStyle w:val="TAL"/>
              <w:rPr>
                <w:ins w:id="203" w:author="Nokia" w:date="2022-01-11T12:21:00Z"/>
                <w:i/>
                <w:iCs/>
              </w:rPr>
            </w:pPr>
            <w:proofErr w:type="spellStart"/>
            <w:ins w:id="204" w:author="Nokia" w:date="2022-01-11T12:21:00Z">
              <w:r w:rsidRPr="0054772E">
                <w:rPr>
                  <w:i/>
                  <w:iCs/>
                </w:rPr>
                <w:t>Phy-ParametersCommon</w:t>
              </w:r>
              <w:proofErr w:type="spellEnd"/>
            </w:ins>
          </w:p>
        </w:tc>
        <w:tc>
          <w:tcPr>
            <w:tcW w:w="1416" w:type="dxa"/>
          </w:tcPr>
          <w:p w14:paraId="6BE0D1E6" w14:textId="77777777" w:rsidR="003F613E" w:rsidRPr="0054772E" w:rsidRDefault="003F613E" w:rsidP="006F2C35">
            <w:pPr>
              <w:pStyle w:val="TAL"/>
              <w:rPr>
                <w:ins w:id="205" w:author="Nokia" w:date="2022-01-11T12:21:00Z"/>
                <w:lang w:eastAsia="zh-CN"/>
              </w:rPr>
            </w:pPr>
            <w:ins w:id="206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</w:tcPr>
          <w:p w14:paraId="2AE15061" w14:textId="77777777" w:rsidR="003F613E" w:rsidRPr="0054772E" w:rsidRDefault="003F613E" w:rsidP="006F2C35">
            <w:pPr>
              <w:pStyle w:val="TAL"/>
              <w:rPr>
                <w:ins w:id="207" w:author="Nokia" w:date="2022-01-11T12:21:00Z"/>
                <w:lang w:eastAsia="zh-CN"/>
              </w:rPr>
            </w:pPr>
            <w:ins w:id="208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841" w:type="dxa"/>
          </w:tcPr>
          <w:p w14:paraId="20D55B67" w14:textId="77777777" w:rsidR="003F613E" w:rsidRPr="0054772E" w:rsidRDefault="003F613E" w:rsidP="006F2C35">
            <w:pPr>
              <w:pStyle w:val="TAL"/>
              <w:rPr>
                <w:ins w:id="209" w:author="Nokia" w:date="2022-01-11T12:21:00Z"/>
                <w:lang w:eastAsia="zh-CN"/>
              </w:rPr>
            </w:pPr>
            <w:ins w:id="210" w:author="Nokia" w:date="2022-01-11T12:21:00Z">
              <w:r w:rsidRPr="0054772E">
                <w:rPr>
                  <w:lang w:eastAsia="zh-CN"/>
                </w:rPr>
                <w:t>IAB-MT impact</w:t>
              </w:r>
            </w:ins>
          </w:p>
        </w:tc>
        <w:tc>
          <w:tcPr>
            <w:tcW w:w="1907" w:type="dxa"/>
          </w:tcPr>
          <w:p w14:paraId="342040CE" w14:textId="77777777" w:rsidR="003F613E" w:rsidRPr="0054772E" w:rsidRDefault="003F613E" w:rsidP="006F2C35">
            <w:pPr>
              <w:pStyle w:val="TAL"/>
              <w:rPr>
                <w:ins w:id="211" w:author="Nokia" w:date="2022-01-11T12:21:00Z"/>
              </w:rPr>
            </w:pPr>
            <w:ins w:id="212" w:author="Nokia" w:date="2022-01-11T12:21:00Z">
              <w:r w:rsidRPr="0054772E">
                <w:t xml:space="preserve">Optional with capability signalling </w:t>
              </w:r>
            </w:ins>
          </w:p>
        </w:tc>
      </w:tr>
      <w:tr w:rsidR="003F613E" w:rsidRPr="0054772E" w14:paraId="187968AE" w14:textId="77777777" w:rsidTr="006F2C35">
        <w:trPr>
          <w:ins w:id="213" w:author="Nokia" w:date="2022-01-11T12:21:00Z"/>
        </w:trPr>
        <w:tc>
          <w:tcPr>
            <w:tcW w:w="1669" w:type="dxa"/>
            <w:vMerge/>
          </w:tcPr>
          <w:p w14:paraId="73891AEA" w14:textId="77777777" w:rsidR="003F613E" w:rsidRPr="0054772E" w:rsidRDefault="003F613E" w:rsidP="006F2C35">
            <w:pPr>
              <w:pStyle w:val="TAL"/>
              <w:rPr>
                <w:ins w:id="214" w:author="Nokia" w:date="2022-01-11T12:21:00Z"/>
              </w:rPr>
            </w:pPr>
          </w:p>
        </w:tc>
        <w:tc>
          <w:tcPr>
            <w:tcW w:w="813" w:type="dxa"/>
          </w:tcPr>
          <w:p w14:paraId="6DDA756C" w14:textId="77777777" w:rsidR="003F613E" w:rsidRDefault="003F613E" w:rsidP="006F2C35">
            <w:pPr>
              <w:pStyle w:val="TAL"/>
              <w:rPr>
                <w:ins w:id="215" w:author="Nokia" w:date="2022-01-11T12:21:00Z"/>
              </w:rPr>
            </w:pPr>
            <w:ins w:id="216" w:author="Nokia" w:date="2022-01-11T12:21:00Z">
              <w:r>
                <w:t>X</w:t>
              </w:r>
              <w:r w:rsidRPr="0054772E">
                <w:t>-</w:t>
              </w:r>
              <w:r>
                <w:t>3</w:t>
              </w:r>
            </w:ins>
          </w:p>
        </w:tc>
        <w:tc>
          <w:tcPr>
            <w:tcW w:w="1946" w:type="dxa"/>
          </w:tcPr>
          <w:p w14:paraId="70D79828" w14:textId="77777777" w:rsidR="003F613E" w:rsidRPr="0054772E" w:rsidRDefault="003F613E" w:rsidP="006F2C35">
            <w:pPr>
              <w:pStyle w:val="TAL"/>
              <w:rPr>
                <w:ins w:id="217" w:author="Nokia" w:date="2022-01-11T12:21:00Z"/>
              </w:rPr>
            </w:pPr>
            <w:ins w:id="218" w:author="Nokia" w:date="2022-01-11T12:21:00Z">
              <w:r w:rsidRPr="0054772E">
                <w:t>Case</w:t>
              </w:r>
              <w:r>
                <w:t>6</w:t>
              </w:r>
              <w:r w:rsidRPr="0054772E">
                <w:t xml:space="preserve"> </w:t>
              </w:r>
              <w:r>
                <w:t xml:space="preserve">timing </w:t>
              </w:r>
            </w:ins>
          </w:p>
        </w:tc>
        <w:tc>
          <w:tcPr>
            <w:tcW w:w="2482" w:type="dxa"/>
          </w:tcPr>
          <w:p w14:paraId="19F53457" w14:textId="77777777" w:rsidR="003F613E" w:rsidRDefault="003F613E" w:rsidP="006F2C35">
            <w:pPr>
              <w:pStyle w:val="TAL"/>
              <w:rPr>
                <w:ins w:id="219" w:author="Nokia" w:date="2022-01-11T12:21:00Z"/>
                <w:lang w:eastAsia="zh-CN"/>
              </w:rPr>
            </w:pPr>
            <w:ins w:id="220" w:author="Nokia" w:date="2022-01-11T12:21:00Z">
              <w:r>
                <w:rPr>
                  <w:lang w:eastAsia="zh-CN"/>
                </w:rPr>
                <w:t>Support of Case 6 timing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 xml:space="preserve"> by the IAB-MT to set its UL TX timing</w:t>
              </w:r>
            </w:ins>
          </w:p>
        </w:tc>
        <w:tc>
          <w:tcPr>
            <w:tcW w:w="1324" w:type="dxa"/>
            <w:vMerge/>
          </w:tcPr>
          <w:p w14:paraId="6EE5A02E" w14:textId="77777777" w:rsidR="003F613E" w:rsidRPr="0054772E" w:rsidRDefault="003F613E" w:rsidP="006F2C35">
            <w:pPr>
              <w:pStyle w:val="TAL"/>
              <w:rPr>
                <w:ins w:id="221" w:author="Nokia" w:date="2022-01-11T12:21:00Z"/>
                <w:lang w:eastAsia="zh-CN"/>
              </w:rPr>
            </w:pPr>
          </w:p>
        </w:tc>
        <w:tc>
          <w:tcPr>
            <w:tcW w:w="3360" w:type="dxa"/>
          </w:tcPr>
          <w:p w14:paraId="7A3EF5D9" w14:textId="77777777" w:rsidR="003F613E" w:rsidRDefault="003F613E" w:rsidP="006F2C35">
            <w:pPr>
              <w:pStyle w:val="TAL"/>
              <w:rPr>
                <w:ins w:id="222" w:author="Nokia" w:date="2022-01-11T12:21:00Z"/>
                <w:rFonts w:eastAsia="SimSun"/>
                <w:i/>
                <w:iCs/>
              </w:rPr>
            </w:pPr>
            <w:ins w:id="223" w:author="Nokia" w:date="2022-01-11T12:21:00Z">
              <w:r>
                <w:rPr>
                  <w:rFonts w:eastAsia="SimSun"/>
                  <w:i/>
                  <w:iCs/>
                </w:rPr>
                <w:t>FFS:</w:t>
              </w:r>
            </w:ins>
          </w:p>
          <w:p w14:paraId="5C6A90D3" w14:textId="77777777" w:rsidR="003F613E" w:rsidRDefault="003F613E" w:rsidP="006F2C35">
            <w:pPr>
              <w:pStyle w:val="TAL"/>
              <w:rPr>
                <w:ins w:id="224" w:author="Nokia" w:date="2022-01-11T12:21:00Z"/>
                <w:rFonts w:eastAsia="SimSun"/>
                <w:i/>
                <w:iCs/>
              </w:rPr>
            </w:pPr>
            <w:ins w:id="225" w:author="Nokia" w:date="2022-01-11T12:21:00Z">
              <w:r>
                <w:rPr>
                  <w:rFonts w:eastAsia="SimSun"/>
                  <w:i/>
                  <w:iCs/>
                </w:rPr>
                <w:t>timing-Case6-IAB-r17</w:t>
              </w:r>
            </w:ins>
          </w:p>
        </w:tc>
        <w:tc>
          <w:tcPr>
            <w:tcW w:w="2971" w:type="dxa"/>
          </w:tcPr>
          <w:p w14:paraId="7F42C664" w14:textId="77777777" w:rsidR="003F613E" w:rsidRPr="0054772E" w:rsidRDefault="003F613E" w:rsidP="006F2C35">
            <w:pPr>
              <w:pStyle w:val="TAL"/>
              <w:rPr>
                <w:ins w:id="226" w:author="Nokia" w:date="2022-01-11T12:21:00Z"/>
                <w:i/>
                <w:iCs/>
              </w:rPr>
            </w:pPr>
            <w:proofErr w:type="spellStart"/>
            <w:ins w:id="227" w:author="Nokia" w:date="2022-01-11T12:21:00Z">
              <w:r w:rsidRPr="0054772E">
                <w:rPr>
                  <w:i/>
                  <w:iCs/>
                </w:rPr>
                <w:t>Phy-ParametersCommon</w:t>
              </w:r>
              <w:proofErr w:type="spellEnd"/>
            </w:ins>
          </w:p>
        </w:tc>
        <w:tc>
          <w:tcPr>
            <w:tcW w:w="1416" w:type="dxa"/>
          </w:tcPr>
          <w:p w14:paraId="3FC1DF11" w14:textId="77777777" w:rsidR="003F613E" w:rsidRPr="0054772E" w:rsidRDefault="003F613E" w:rsidP="006F2C35">
            <w:pPr>
              <w:pStyle w:val="TAL"/>
              <w:rPr>
                <w:ins w:id="228" w:author="Nokia" w:date="2022-01-11T12:21:00Z"/>
                <w:lang w:eastAsia="zh-CN"/>
              </w:rPr>
            </w:pPr>
            <w:ins w:id="229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</w:tcPr>
          <w:p w14:paraId="0B976905" w14:textId="77777777" w:rsidR="003F613E" w:rsidRPr="0054772E" w:rsidRDefault="003F613E" w:rsidP="006F2C35">
            <w:pPr>
              <w:pStyle w:val="TAL"/>
              <w:rPr>
                <w:ins w:id="230" w:author="Nokia" w:date="2022-01-11T12:21:00Z"/>
                <w:lang w:eastAsia="zh-CN"/>
              </w:rPr>
            </w:pPr>
            <w:ins w:id="231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841" w:type="dxa"/>
          </w:tcPr>
          <w:p w14:paraId="4AA49020" w14:textId="77777777" w:rsidR="003F613E" w:rsidRPr="0054772E" w:rsidRDefault="003F613E" w:rsidP="006F2C35">
            <w:pPr>
              <w:pStyle w:val="TAL"/>
              <w:rPr>
                <w:ins w:id="232" w:author="Nokia" w:date="2022-01-11T12:21:00Z"/>
                <w:lang w:eastAsia="zh-CN"/>
              </w:rPr>
            </w:pPr>
            <w:ins w:id="233" w:author="Nokia" w:date="2022-01-11T12:21:00Z">
              <w:r w:rsidRPr="0054772E">
                <w:rPr>
                  <w:lang w:eastAsia="zh-CN"/>
                </w:rPr>
                <w:t>IAB-MT impact</w:t>
              </w:r>
            </w:ins>
          </w:p>
        </w:tc>
        <w:tc>
          <w:tcPr>
            <w:tcW w:w="1907" w:type="dxa"/>
          </w:tcPr>
          <w:p w14:paraId="2639F504" w14:textId="77777777" w:rsidR="003F613E" w:rsidRPr="0054772E" w:rsidRDefault="003F613E" w:rsidP="006F2C35">
            <w:pPr>
              <w:pStyle w:val="TAL"/>
              <w:rPr>
                <w:ins w:id="234" w:author="Nokia" w:date="2022-01-11T12:21:00Z"/>
              </w:rPr>
            </w:pPr>
            <w:ins w:id="235" w:author="Nokia" w:date="2022-01-11T12:21:00Z">
              <w:r w:rsidRPr="0054772E">
                <w:t xml:space="preserve">Optional with capability signalling </w:t>
              </w:r>
            </w:ins>
          </w:p>
        </w:tc>
      </w:tr>
      <w:tr w:rsidR="003F613E" w:rsidRPr="0054772E" w14:paraId="224E5212" w14:textId="77777777" w:rsidTr="006F2C35">
        <w:trPr>
          <w:ins w:id="236" w:author="Nokia" w:date="2022-01-11T12:21:00Z"/>
        </w:trPr>
        <w:tc>
          <w:tcPr>
            <w:tcW w:w="1669" w:type="dxa"/>
            <w:vMerge/>
          </w:tcPr>
          <w:p w14:paraId="04B1A6F8" w14:textId="77777777" w:rsidR="003F613E" w:rsidRPr="0054772E" w:rsidRDefault="003F613E" w:rsidP="006F2C35">
            <w:pPr>
              <w:pStyle w:val="TAL"/>
              <w:rPr>
                <w:ins w:id="237" w:author="Nokia" w:date="2022-01-11T12:21:00Z"/>
              </w:rPr>
            </w:pPr>
          </w:p>
        </w:tc>
        <w:tc>
          <w:tcPr>
            <w:tcW w:w="813" w:type="dxa"/>
          </w:tcPr>
          <w:p w14:paraId="2E5F1DB6" w14:textId="77777777" w:rsidR="003F613E" w:rsidRDefault="003F613E" w:rsidP="006F2C35">
            <w:pPr>
              <w:pStyle w:val="TAL"/>
              <w:rPr>
                <w:ins w:id="238" w:author="Nokia" w:date="2022-01-11T12:21:00Z"/>
              </w:rPr>
            </w:pPr>
            <w:ins w:id="239" w:author="Nokia" w:date="2022-01-11T12:21:00Z">
              <w:r>
                <w:t>X</w:t>
              </w:r>
              <w:r w:rsidRPr="0054772E">
                <w:t>-</w:t>
              </w:r>
              <w:r>
                <w:t>4</w:t>
              </w:r>
            </w:ins>
          </w:p>
        </w:tc>
        <w:tc>
          <w:tcPr>
            <w:tcW w:w="1946" w:type="dxa"/>
          </w:tcPr>
          <w:p w14:paraId="120389A4" w14:textId="77777777" w:rsidR="003F613E" w:rsidRPr="0054772E" w:rsidRDefault="003F613E" w:rsidP="006F2C35">
            <w:pPr>
              <w:pStyle w:val="TAL"/>
              <w:rPr>
                <w:ins w:id="240" w:author="Nokia" w:date="2022-01-11T12:21:00Z"/>
              </w:rPr>
            </w:pPr>
            <w:ins w:id="241" w:author="Nokia" w:date="2022-01-11T12:21:00Z">
              <w:r w:rsidRPr="0054772E">
                <w:t>Case</w:t>
              </w:r>
              <w:r>
                <w:t>7</w:t>
              </w:r>
              <w:r w:rsidRPr="0054772E">
                <w:t xml:space="preserve"> </w:t>
              </w:r>
              <w:r>
                <w:t>timing offset</w:t>
              </w:r>
            </w:ins>
          </w:p>
        </w:tc>
        <w:tc>
          <w:tcPr>
            <w:tcW w:w="2482" w:type="dxa"/>
          </w:tcPr>
          <w:p w14:paraId="2CC406BC" w14:textId="77777777" w:rsidR="003F613E" w:rsidRDefault="003F613E" w:rsidP="006F2C35">
            <w:pPr>
              <w:pStyle w:val="TAL"/>
              <w:rPr>
                <w:ins w:id="242" w:author="Nokia" w:date="2022-01-11T12:21:00Z"/>
                <w:lang w:eastAsia="zh-CN"/>
              </w:rPr>
            </w:pPr>
            <w:ins w:id="243" w:author="Nokia" w:date="2022-01-11T12:21:00Z">
              <w:r>
                <w:rPr>
                  <w:lang w:eastAsia="zh-CN"/>
                </w:rPr>
                <w:t xml:space="preserve">Support of 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>an offset to be used by the IAB-MT to set its UL TX timing</w:t>
              </w:r>
            </w:ins>
          </w:p>
        </w:tc>
        <w:tc>
          <w:tcPr>
            <w:tcW w:w="1324" w:type="dxa"/>
            <w:vMerge/>
          </w:tcPr>
          <w:p w14:paraId="77432FF0" w14:textId="77777777" w:rsidR="003F613E" w:rsidRPr="0054772E" w:rsidRDefault="003F613E" w:rsidP="006F2C35">
            <w:pPr>
              <w:pStyle w:val="TAL"/>
              <w:rPr>
                <w:ins w:id="244" w:author="Nokia" w:date="2022-01-11T12:21:00Z"/>
                <w:lang w:eastAsia="zh-CN"/>
              </w:rPr>
            </w:pPr>
          </w:p>
        </w:tc>
        <w:tc>
          <w:tcPr>
            <w:tcW w:w="3360" w:type="dxa"/>
          </w:tcPr>
          <w:p w14:paraId="6792FBA0" w14:textId="77777777" w:rsidR="003F613E" w:rsidRDefault="003F613E" w:rsidP="006F2C35">
            <w:pPr>
              <w:pStyle w:val="TAL"/>
              <w:rPr>
                <w:ins w:id="245" w:author="Nokia" w:date="2022-01-11T12:21:00Z"/>
                <w:rFonts w:eastAsia="SimSun"/>
                <w:i/>
                <w:iCs/>
              </w:rPr>
            </w:pPr>
            <w:ins w:id="246" w:author="Nokia" w:date="2022-01-11T12:21:00Z">
              <w:r>
                <w:rPr>
                  <w:rFonts w:eastAsia="SimSun"/>
                  <w:i/>
                  <w:iCs/>
                </w:rPr>
                <w:t>FFS:</w:t>
              </w:r>
            </w:ins>
          </w:p>
          <w:p w14:paraId="0CCC29A1" w14:textId="77777777" w:rsidR="003F613E" w:rsidRDefault="003F613E" w:rsidP="006F2C35">
            <w:pPr>
              <w:pStyle w:val="TAL"/>
              <w:rPr>
                <w:ins w:id="247" w:author="Nokia" w:date="2022-01-11T12:21:00Z"/>
                <w:rFonts w:eastAsia="SimSun"/>
                <w:i/>
                <w:iCs/>
              </w:rPr>
            </w:pPr>
            <w:ins w:id="248" w:author="Nokia" w:date="2022-01-11T12:21:00Z">
              <w:r>
                <w:rPr>
                  <w:rFonts w:eastAsia="SimSun"/>
                  <w:i/>
                  <w:iCs/>
                </w:rPr>
                <w:t>timingOffset-Case7-IAB-r17</w:t>
              </w:r>
            </w:ins>
          </w:p>
        </w:tc>
        <w:tc>
          <w:tcPr>
            <w:tcW w:w="2971" w:type="dxa"/>
          </w:tcPr>
          <w:p w14:paraId="0F65CCAC" w14:textId="77777777" w:rsidR="003F613E" w:rsidRPr="0054772E" w:rsidRDefault="003F613E" w:rsidP="006F2C35">
            <w:pPr>
              <w:pStyle w:val="TAL"/>
              <w:rPr>
                <w:ins w:id="249" w:author="Nokia" w:date="2022-01-11T12:21:00Z"/>
                <w:i/>
                <w:iCs/>
              </w:rPr>
            </w:pPr>
            <w:proofErr w:type="spellStart"/>
            <w:ins w:id="250" w:author="Nokia" w:date="2022-01-11T12:21:00Z">
              <w:r w:rsidRPr="0054772E">
                <w:rPr>
                  <w:i/>
                  <w:iCs/>
                </w:rPr>
                <w:t>Phy-ParametersCommon</w:t>
              </w:r>
              <w:proofErr w:type="spellEnd"/>
            </w:ins>
          </w:p>
        </w:tc>
        <w:tc>
          <w:tcPr>
            <w:tcW w:w="1416" w:type="dxa"/>
          </w:tcPr>
          <w:p w14:paraId="4F69AB64" w14:textId="77777777" w:rsidR="003F613E" w:rsidRPr="0054772E" w:rsidRDefault="003F613E" w:rsidP="006F2C35">
            <w:pPr>
              <w:pStyle w:val="TAL"/>
              <w:rPr>
                <w:ins w:id="251" w:author="Nokia" w:date="2022-01-11T12:21:00Z"/>
                <w:lang w:eastAsia="zh-CN"/>
              </w:rPr>
            </w:pPr>
            <w:ins w:id="252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</w:tcPr>
          <w:p w14:paraId="23E0EB0E" w14:textId="77777777" w:rsidR="003F613E" w:rsidRPr="0054772E" w:rsidRDefault="003F613E" w:rsidP="006F2C35">
            <w:pPr>
              <w:pStyle w:val="TAL"/>
              <w:rPr>
                <w:ins w:id="253" w:author="Nokia" w:date="2022-01-11T12:21:00Z"/>
                <w:lang w:eastAsia="zh-CN"/>
              </w:rPr>
            </w:pPr>
            <w:ins w:id="254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841" w:type="dxa"/>
          </w:tcPr>
          <w:p w14:paraId="06A635C1" w14:textId="77777777" w:rsidR="003F613E" w:rsidRPr="0054772E" w:rsidRDefault="003F613E" w:rsidP="006F2C35">
            <w:pPr>
              <w:pStyle w:val="TAL"/>
              <w:rPr>
                <w:ins w:id="255" w:author="Nokia" w:date="2022-01-11T12:21:00Z"/>
                <w:lang w:eastAsia="zh-CN"/>
              </w:rPr>
            </w:pPr>
            <w:ins w:id="256" w:author="Nokia" w:date="2022-01-11T12:21:00Z">
              <w:r w:rsidRPr="0054772E">
                <w:rPr>
                  <w:lang w:eastAsia="zh-CN"/>
                </w:rPr>
                <w:t>IAB-MT impact</w:t>
              </w:r>
            </w:ins>
          </w:p>
        </w:tc>
        <w:tc>
          <w:tcPr>
            <w:tcW w:w="1907" w:type="dxa"/>
          </w:tcPr>
          <w:p w14:paraId="3168F366" w14:textId="77777777" w:rsidR="003F613E" w:rsidRPr="0054772E" w:rsidRDefault="003F613E" w:rsidP="006F2C35">
            <w:pPr>
              <w:pStyle w:val="TAL"/>
              <w:rPr>
                <w:ins w:id="257" w:author="Nokia" w:date="2022-01-11T12:21:00Z"/>
              </w:rPr>
            </w:pPr>
            <w:ins w:id="258" w:author="Nokia" w:date="2022-01-11T12:21:00Z">
              <w:r w:rsidRPr="0054772E">
                <w:t xml:space="preserve">Optional with capability signalling </w:t>
              </w:r>
            </w:ins>
          </w:p>
        </w:tc>
      </w:tr>
      <w:tr w:rsidR="003F613E" w:rsidRPr="0054772E" w14:paraId="5E17B236" w14:textId="77777777" w:rsidTr="006F2C35">
        <w:trPr>
          <w:ins w:id="259" w:author="Nokia" w:date="2022-01-11T12:21:00Z"/>
        </w:trPr>
        <w:tc>
          <w:tcPr>
            <w:tcW w:w="1669" w:type="dxa"/>
            <w:vMerge/>
          </w:tcPr>
          <w:p w14:paraId="31AF30FD" w14:textId="77777777" w:rsidR="003F613E" w:rsidRPr="0054772E" w:rsidRDefault="003F613E" w:rsidP="006F2C35">
            <w:pPr>
              <w:pStyle w:val="TAL"/>
              <w:rPr>
                <w:ins w:id="260" w:author="Nokia" w:date="2022-01-11T12:21:00Z"/>
              </w:rPr>
            </w:pPr>
          </w:p>
        </w:tc>
        <w:tc>
          <w:tcPr>
            <w:tcW w:w="813" w:type="dxa"/>
          </w:tcPr>
          <w:p w14:paraId="28F73972" w14:textId="77777777" w:rsidR="003F613E" w:rsidRPr="0054772E" w:rsidRDefault="003F613E" w:rsidP="006F2C35">
            <w:pPr>
              <w:pStyle w:val="TAL"/>
              <w:rPr>
                <w:ins w:id="261" w:author="Nokia" w:date="2022-01-11T12:21:00Z"/>
              </w:rPr>
            </w:pPr>
            <w:ins w:id="262" w:author="Nokia" w:date="2022-01-11T12:21:00Z">
              <w:r>
                <w:t>X</w:t>
              </w:r>
              <w:r w:rsidRPr="0054772E">
                <w:t>-</w:t>
              </w:r>
              <w:r>
                <w:t>5</w:t>
              </w:r>
            </w:ins>
          </w:p>
        </w:tc>
        <w:tc>
          <w:tcPr>
            <w:tcW w:w="1946" w:type="dxa"/>
          </w:tcPr>
          <w:p w14:paraId="2F639498" w14:textId="77777777" w:rsidR="003F613E" w:rsidRPr="0054772E" w:rsidRDefault="003F613E" w:rsidP="006F2C35">
            <w:pPr>
              <w:pStyle w:val="TAL"/>
              <w:rPr>
                <w:ins w:id="263" w:author="Nokia" w:date="2022-01-11T12:21:00Z"/>
              </w:rPr>
            </w:pPr>
            <w:ins w:id="264" w:author="Nokia" w:date="2022-01-11T12:21:00Z">
              <w:r w:rsidRPr="0054772E">
                <w:rPr>
                  <w:lang w:eastAsia="zh-CN"/>
                </w:rPr>
                <w:t>Guard symbols</w:t>
              </w:r>
              <w:r>
                <w:rPr>
                  <w:lang w:eastAsia="zh-CN"/>
                </w:rPr>
                <w:t xml:space="preserve"> for enhanced timing</w:t>
              </w:r>
            </w:ins>
          </w:p>
        </w:tc>
        <w:tc>
          <w:tcPr>
            <w:tcW w:w="2482" w:type="dxa"/>
          </w:tcPr>
          <w:p w14:paraId="1A485E51" w14:textId="77777777" w:rsidR="003F613E" w:rsidRPr="0054772E" w:rsidRDefault="003F613E" w:rsidP="006F2C35">
            <w:pPr>
              <w:pStyle w:val="TAL"/>
              <w:rPr>
                <w:ins w:id="265" w:author="Nokia" w:date="2022-01-11T12:21:00Z"/>
              </w:rPr>
            </w:pPr>
            <w:ins w:id="266" w:author="Nokia" w:date="2022-01-11T12:21:00Z">
              <w:r w:rsidRPr="0054772E">
                <w:t xml:space="preserve">1) </w:t>
              </w:r>
              <w:r w:rsidRPr="0054772E">
                <w:rPr>
                  <w:lang w:eastAsia="zh-CN"/>
                </w:rPr>
                <w:t xml:space="preserve">Support </w:t>
              </w:r>
              <w:r>
                <w:rPr>
                  <w:lang w:eastAsia="zh-CN"/>
                </w:rPr>
                <w:t xml:space="preserve">reporting of </w:t>
              </w:r>
              <w:r w:rsidRPr="0054772E">
                <w:rPr>
                  <w:lang w:eastAsia="zh-CN"/>
                </w:rPr>
                <w:t>Desired</w:t>
              </w:r>
              <w:r>
                <w:rPr>
                  <w:lang w:eastAsia="zh-CN"/>
                </w:rPr>
                <w:t xml:space="preserve"> </w:t>
              </w:r>
              <w:r w:rsidRPr="0054772E">
                <w:rPr>
                  <w:lang w:eastAsia="zh-CN"/>
                </w:rPr>
                <w:t>Guard</w:t>
              </w:r>
              <w:r>
                <w:rPr>
                  <w:lang w:eastAsia="zh-CN"/>
                </w:rPr>
                <w:t xml:space="preserve"> </w:t>
              </w:r>
              <w:r w:rsidRPr="0054772E">
                <w:rPr>
                  <w:lang w:eastAsia="zh-CN"/>
                </w:rPr>
                <w:t xml:space="preserve">Symbols </w:t>
              </w:r>
              <w:r>
                <w:rPr>
                  <w:lang w:eastAsia="zh-CN"/>
                </w:rPr>
                <w:t>for enhanced timing</w:t>
              </w:r>
            </w:ins>
          </w:p>
          <w:p w14:paraId="65570DC2" w14:textId="77777777" w:rsidR="003F613E" w:rsidRPr="0054772E" w:rsidRDefault="003F613E" w:rsidP="006F2C35">
            <w:pPr>
              <w:pStyle w:val="TAL"/>
              <w:rPr>
                <w:ins w:id="267" w:author="Nokia" w:date="2022-01-11T12:21:00Z"/>
                <w:lang w:eastAsia="zh-CN"/>
              </w:rPr>
            </w:pPr>
            <w:ins w:id="268" w:author="Nokia" w:date="2022-01-11T12:21:00Z">
              <w:r w:rsidRPr="0054772E">
                <w:t xml:space="preserve">2) </w:t>
              </w:r>
              <w:r w:rsidRPr="0054772E">
                <w:rPr>
                  <w:lang w:eastAsia="zh-CN"/>
                </w:rPr>
                <w:t xml:space="preserve">Support </w:t>
              </w:r>
              <w:r>
                <w:rPr>
                  <w:lang w:eastAsia="zh-CN"/>
                </w:rPr>
                <w:t xml:space="preserve">reception of </w:t>
              </w:r>
              <w:r w:rsidRPr="0054772E">
                <w:rPr>
                  <w:lang w:eastAsia="zh-CN"/>
                </w:rPr>
                <w:t>Provided</w:t>
              </w:r>
              <w:r>
                <w:rPr>
                  <w:lang w:eastAsia="zh-CN"/>
                </w:rPr>
                <w:t xml:space="preserve"> </w:t>
              </w:r>
              <w:r w:rsidRPr="0054772E">
                <w:rPr>
                  <w:lang w:eastAsia="zh-CN"/>
                </w:rPr>
                <w:t>Guard</w:t>
              </w:r>
              <w:r>
                <w:rPr>
                  <w:lang w:eastAsia="zh-CN"/>
                </w:rPr>
                <w:t xml:space="preserve"> </w:t>
              </w:r>
              <w:r w:rsidRPr="0054772E">
                <w:rPr>
                  <w:lang w:eastAsia="zh-CN"/>
                </w:rPr>
                <w:t>Symbol</w:t>
              </w:r>
              <w:r>
                <w:rPr>
                  <w:lang w:eastAsia="zh-CN"/>
                </w:rPr>
                <w:t>s for enhanced timing</w:t>
              </w:r>
            </w:ins>
          </w:p>
        </w:tc>
        <w:tc>
          <w:tcPr>
            <w:tcW w:w="1324" w:type="dxa"/>
          </w:tcPr>
          <w:p w14:paraId="57B7BE7E" w14:textId="77777777" w:rsidR="003F613E" w:rsidRPr="0054772E" w:rsidRDefault="003F613E" w:rsidP="006F2C35">
            <w:pPr>
              <w:pStyle w:val="TAL"/>
              <w:rPr>
                <w:ins w:id="269" w:author="Nokia" w:date="2022-01-11T12:21:00Z"/>
                <w:lang w:eastAsia="zh-CN"/>
              </w:rPr>
            </w:pPr>
            <w:ins w:id="270" w:author="Nokia" w:date="2022-01-11T12:21:00Z">
              <w:r>
                <w:rPr>
                  <w:lang w:eastAsia="zh-CN"/>
                </w:rPr>
                <w:t>20-8, X-2</w:t>
              </w:r>
            </w:ins>
          </w:p>
        </w:tc>
        <w:tc>
          <w:tcPr>
            <w:tcW w:w="3360" w:type="dxa"/>
          </w:tcPr>
          <w:p w14:paraId="3F13BAA5" w14:textId="77777777" w:rsidR="003F613E" w:rsidRPr="0054772E" w:rsidRDefault="003F613E" w:rsidP="006F2C35">
            <w:pPr>
              <w:pStyle w:val="TAL"/>
              <w:rPr>
                <w:ins w:id="271" w:author="Nokia" w:date="2022-01-11T12:21:00Z"/>
                <w:rFonts w:eastAsia="SimSun"/>
                <w:i/>
                <w:iCs/>
              </w:rPr>
            </w:pPr>
            <w:ins w:id="272" w:author="Nokia" w:date="2022-01-11T12:21:00Z">
              <w:r>
                <w:rPr>
                  <w:rFonts w:eastAsia="SimSun"/>
                  <w:i/>
                  <w:iCs/>
                </w:rPr>
                <w:t xml:space="preserve">FFS: </w:t>
              </w:r>
              <w:r w:rsidRPr="0054772E">
                <w:rPr>
                  <w:rFonts w:eastAsia="SimSun"/>
                  <w:i/>
                  <w:iCs/>
                </w:rPr>
                <w:t>guardSymbol</w:t>
              </w:r>
              <w:r>
                <w:rPr>
                  <w:rFonts w:eastAsia="SimSun"/>
                  <w:i/>
                  <w:iCs/>
                </w:rPr>
                <w:t>sForEnhancedTiming</w:t>
              </w:r>
              <w:r w:rsidRPr="0054772E">
                <w:rPr>
                  <w:rFonts w:eastAsia="SimSun"/>
                  <w:i/>
                  <w:iCs/>
                </w:rPr>
                <w:t>-IAB-r1</w:t>
              </w:r>
              <w:r>
                <w:rPr>
                  <w:rFonts w:eastAsia="SimSun"/>
                  <w:i/>
                  <w:iCs/>
                </w:rPr>
                <w:t>7</w:t>
              </w:r>
            </w:ins>
          </w:p>
        </w:tc>
        <w:tc>
          <w:tcPr>
            <w:tcW w:w="2971" w:type="dxa"/>
          </w:tcPr>
          <w:p w14:paraId="72EC21BB" w14:textId="77777777" w:rsidR="003F613E" w:rsidRPr="0054772E" w:rsidRDefault="003F613E" w:rsidP="006F2C35">
            <w:pPr>
              <w:pStyle w:val="TAL"/>
              <w:rPr>
                <w:ins w:id="273" w:author="Nokia" w:date="2022-01-11T12:21:00Z"/>
                <w:rFonts w:eastAsia="SimSun"/>
                <w:i/>
                <w:iCs/>
              </w:rPr>
            </w:pPr>
            <w:proofErr w:type="spellStart"/>
            <w:ins w:id="274" w:author="Nokia" w:date="2022-01-11T12:21:00Z">
              <w:r w:rsidRPr="0054772E">
                <w:rPr>
                  <w:i/>
                  <w:iCs/>
                </w:rPr>
                <w:t>Phy-ParametersCommon</w:t>
              </w:r>
              <w:proofErr w:type="spellEnd"/>
            </w:ins>
          </w:p>
        </w:tc>
        <w:tc>
          <w:tcPr>
            <w:tcW w:w="1416" w:type="dxa"/>
          </w:tcPr>
          <w:p w14:paraId="67D7024F" w14:textId="77777777" w:rsidR="003F613E" w:rsidRPr="0054772E" w:rsidRDefault="003F613E" w:rsidP="006F2C35">
            <w:pPr>
              <w:pStyle w:val="TAL"/>
              <w:rPr>
                <w:ins w:id="275" w:author="Nokia" w:date="2022-01-11T12:21:00Z"/>
                <w:lang w:eastAsia="zh-CN"/>
              </w:rPr>
            </w:pPr>
            <w:ins w:id="276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</w:tcPr>
          <w:p w14:paraId="3E8088CF" w14:textId="77777777" w:rsidR="003F613E" w:rsidRPr="0054772E" w:rsidRDefault="003F613E" w:rsidP="006F2C35">
            <w:pPr>
              <w:pStyle w:val="TAL"/>
              <w:rPr>
                <w:ins w:id="277" w:author="Nokia" w:date="2022-01-11T12:21:00Z"/>
                <w:lang w:eastAsia="zh-CN"/>
              </w:rPr>
            </w:pPr>
            <w:ins w:id="278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841" w:type="dxa"/>
          </w:tcPr>
          <w:p w14:paraId="640D4D8E" w14:textId="77777777" w:rsidR="003F613E" w:rsidRPr="0054772E" w:rsidRDefault="003F613E" w:rsidP="006F2C35">
            <w:pPr>
              <w:pStyle w:val="TAL"/>
              <w:rPr>
                <w:ins w:id="279" w:author="Nokia" w:date="2022-01-11T12:21:00Z"/>
                <w:lang w:eastAsia="zh-CN"/>
              </w:rPr>
            </w:pPr>
            <w:ins w:id="280" w:author="Nokia" w:date="2022-01-11T12:21:00Z">
              <w:r w:rsidRPr="0054772E">
                <w:rPr>
                  <w:lang w:eastAsia="zh-CN"/>
                </w:rPr>
                <w:t>IAB-MT impact</w:t>
              </w:r>
            </w:ins>
          </w:p>
        </w:tc>
        <w:tc>
          <w:tcPr>
            <w:tcW w:w="1907" w:type="dxa"/>
          </w:tcPr>
          <w:p w14:paraId="6D65310D" w14:textId="77777777" w:rsidR="003F613E" w:rsidRPr="0054772E" w:rsidRDefault="003F613E" w:rsidP="006F2C35">
            <w:pPr>
              <w:pStyle w:val="TAL"/>
              <w:rPr>
                <w:ins w:id="281" w:author="Nokia" w:date="2022-01-11T12:21:00Z"/>
              </w:rPr>
            </w:pPr>
            <w:ins w:id="282" w:author="Nokia" w:date="2022-01-11T12:21:00Z">
              <w:r w:rsidRPr="0054772E">
                <w:t>Optional with capability signalling</w:t>
              </w:r>
            </w:ins>
          </w:p>
        </w:tc>
      </w:tr>
      <w:tr w:rsidR="003F613E" w:rsidRPr="0054772E" w14:paraId="33FA845C" w14:textId="77777777" w:rsidTr="006F2C35">
        <w:trPr>
          <w:ins w:id="283" w:author="Nokia" w:date="2022-01-11T12:21:00Z"/>
        </w:trPr>
        <w:tc>
          <w:tcPr>
            <w:tcW w:w="1669" w:type="dxa"/>
            <w:vMerge/>
          </w:tcPr>
          <w:p w14:paraId="4E1CB070" w14:textId="77777777" w:rsidR="003F613E" w:rsidRPr="0054772E" w:rsidRDefault="003F613E" w:rsidP="006F2C35">
            <w:pPr>
              <w:pStyle w:val="TAL"/>
              <w:rPr>
                <w:ins w:id="284" w:author="Nokia" w:date="2022-01-11T12:21:00Z"/>
              </w:rPr>
            </w:pPr>
          </w:p>
        </w:tc>
        <w:tc>
          <w:tcPr>
            <w:tcW w:w="813" w:type="dxa"/>
          </w:tcPr>
          <w:p w14:paraId="3DA984F7" w14:textId="77777777" w:rsidR="003F613E" w:rsidRDefault="003F613E" w:rsidP="006F2C35">
            <w:pPr>
              <w:pStyle w:val="TAL"/>
              <w:rPr>
                <w:ins w:id="285" w:author="Nokia" w:date="2022-01-11T12:21:00Z"/>
              </w:rPr>
            </w:pPr>
            <w:ins w:id="286" w:author="Nokia" w:date="2022-01-11T12:21:00Z">
              <w:r>
                <w:t>X</w:t>
              </w:r>
              <w:r w:rsidRPr="0054772E">
                <w:t>-</w:t>
              </w:r>
              <w:r>
                <w:t>6</w:t>
              </w:r>
            </w:ins>
          </w:p>
        </w:tc>
        <w:tc>
          <w:tcPr>
            <w:tcW w:w="1946" w:type="dxa"/>
          </w:tcPr>
          <w:p w14:paraId="2B5ECE20" w14:textId="77777777" w:rsidR="003F613E" w:rsidRPr="0054772E" w:rsidRDefault="003F613E" w:rsidP="006F2C35">
            <w:pPr>
              <w:pStyle w:val="TAL"/>
              <w:rPr>
                <w:ins w:id="287" w:author="Nokia" w:date="2022-01-11T12:21:00Z"/>
                <w:lang w:eastAsia="zh-CN"/>
              </w:rPr>
            </w:pPr>
            <w:ins w:id="288" w:author="Nokia" w:date="2022-01-11T12:21:00Z">
              <w:r>
                <w:t>Power Adjustment</w:t>
              </w:r>
              <w:r w:rsidRPr="0054772E">
                <w:t xml:space="preserve"> </w:t>
              </w:r>
            </w:ins>
          </w:p>
        </w:tc>
        <w:tc>
          <w:tcPr>
            <w:tcW w:w="2482" w:type="dxa"/>
          </w:tcPr>
          <w:p w14:paraId="6F1665A8" w14:textId="77777777" w:rsidR="003F613E" w:rsidRPr="0054772E" w:rsidRDefault="003F613E" w:rsidP="006F2C35">
            <w:pPr>
              <w:pStyle w:val="TAL"/>
              <w:rPr>
                <w:ins w:id="289" w:author="Nokia" w:date="2022-01-11T12:21:00Z"/>
              </w:rPr>
            </w:pPr>
            <w:ins w:id="290" w:author="Nokia" w:date="2022-01-11T12:21:00Z">
              <w:r w:rsidRPr="0054772E">
                <w:t xml:space="preserve">1) </w:t>
              </w:r>
              <w:r w:rsidRPr="0054772E">
                <w:rPr>
                  <w:lang w:eastAsia="zh-CN"/>
                </w:rPr>
                <w:t xml:space="preserve">Support </w:t>
              </w:r>
              <w:r>
                <w:rPr>
                  <w:lang w:eastAsia="zh-CN"/>
                </w:rPr>
                <w:t xml:space="preserve">of </w:t>
              </w:r>
              <w:r w:rsidRPr="0054772E">
                <w:rPr>
                  <w:lang w:eastAsia="zh-CN"/>
                </w:rPr>
                <w:t>Desired</w:t>
              </w:r>
              <w:r>
                <w:rPr>
                  <w:lang w:eastAsia="zh-CN"/>
                </w:rPr>
                <w:t xml:space="preserve"> DL TX Power Adjustment reporting</w:t>
              </w:r>
            </w:ins>
          </w:p>
          <w:p w14:paraId="4946DB89" w14:textId="77777777" w:rsidR="003F613E" w:rsidRPr="0054772E" w:rsidRDefault="003F613E" w:rsidP="006F2C35">
            <w:pPr>
              <w:pStyle w:val="TAL"/>
              <w:rPr>
                <w:ins w:id="291" w:author="Nokia" w:date="2022-01-11T12:21:00Z"/>
              </w:rPr>
            </w:pPr>
            <w:ins w:id="292" w:author="Nokia" w:date="2022-01-11T12:21:00Z">
              <w:r w:rsidRPr="0054772E">
                <w:t xml:space="preserve">2) </w:t>
              </w:r>
              <w:r w:rsidRPr="0054772E">
                <w:rPr>
                  <w:lang w:eastAsia="zh-CN"/>
                </w:rPr>
                <w:t>Support</w:t>
              </w:r>
              <w:r>
                <w:rPr>
                  <w:lang w:eastAsia="zh-CN"/>
                </w:rPr>
                <w:t xml:space="preserve"> of</w:t>
              </w:r>
              <w:r w:rsidRPr="0054772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DL TX Power Adjustment reception</w:t>
              </w:r>
            </w:ins>
          </w:p>
        </w:tc>
        <w:tc>
          <w:tcPr>
            <w:tcW w:w="1324" w:type="dxa"/>
          </w:tcPr>
          <w:p w14:paraId="3E60FA33" w14:textId="77777777" w:rsidR="003F613E" w:rsidRDefault="003F613E" w:rsidP="006F2C35">
            <w:pPr>
              <w:pStyle w:val="TAL"/>
              <w:rPr>
                <w:ins w:id="293" w:author="Nokia" w:date="2022-01-11T12:21:00Z"/>
                <w:lang w:eastAsia="zh-CN"/>
              </w:rPr>
            </w:pPr>
          </w:p>
        </w:tc>
        <w:tc>
          <w:tcPr>
            <w:tcW w:w="3360" w:type="dxa"/>
          </w:tcPr>
          <w:p w14:paraId="296B51CB" w14:textId="77777777" w:rsidR="003F613E" w:rsidRDefault="003F613E" w:rsidP="006F2C35">
            <w:pPr>
              <w:pStyle w:val="TAL"/>
              <w:rPr>
                <w:ins w:id="294" w:author="Nokia" w:date="2022-01-11T12:21:00Z"/>
                <w:rFonts w:eastAsia="SimSun"/>
                <w:i/>
                <w:iCs/>
              </w:rPr>
            </w:pPr>
            <w:ins w:id="295" w:author="Nokia" w:date="2022-01-11T12:21:00Z">
              <w:r>
                <w:rPr>
                  <w:i/>
                  <w:iCs/>
                </w:rPr>
                <w:t>FFS: dl-TXPowerAdjustment</w:t>
              </w:r>
              <w:r w:rsidRPr="0054772E">
                <w:rPr>
                  <w:i/>
                  <w:iCs/>
                </w:rPr>
                <w:t>-</w:t>
              </w:r>
              <w:r>
                <w:rPr>
                  <w:i/>
                  <w:iCs/>
                </w:rPr>
                <w:t>IAB-</w:t>
              </w:r>
              <w:r w:rsidRPr="0054772E">
                <w:rPr>
                  <w:i/>
                  <w:iCs/>
                </w:rPr>
                <w:t>r1</w:t>
              </w:r>
              <w:r>
                <w:rPr>
                  <w:i/>
                  <w:iCs/>
                </w:rPr>
                <w:t>7</w:t>
              </w:r>
            </w:ins>
          </w:p>
        </w:tc>
        <w:tc>
          <w:tcPr>
            <w:tcW w:w="2971" w:type="dxa"/>
          </w:tcPr>
          <w:p w14:paraId="152D955E" w14:textId="77777777" w:rsidR="003F613E" w:rsidRPr="0054772E" w:rsidRDefault="003F613E" w:rsidP="006F2C35">
            <w:pPr>
              <w:pStyle w:val="TAL"/>
              <w:rPr>
                <w:ins w:id="296" w:author="Nokia" w:date="2022-01-11T12:21:00Z"/>
                <w:i/>
                <w:iCs/>
              </w:rPr>
            </w:pPr>
            <w:proofErr w:type="spellStart"/>
            <w:ins w:id="297" w:author="Nokia" w:date="2022-01-11T12:21:00Z">
              <w:r w:rsidRPr="0054772E">
                <w:rPr>
                  <w:i/>
                  <w:iCs/>
                </w:rPr>
                <w:t>Phy-ParametersCommon</w:t>
              </w:r>
              <w:proofErr w:type="spellEnd"/>
            </w:ins>
          </w:p>
        </w:tc>
        <w:tc>
          <w:tcPr>
            <w:tcW w:w="1416" w:type="dxa"/>
          </w:tcPr>
          <w:p w14:paraId="10C7E89B" w14:textId="77777777" w:rsidR="003F613E" w:rsidRPr="0054772E" w:rsidRDefault="003F613E" w:rsidP="006F2C35">
            <w:pPr>
              <w:pStyle w:val="TAL"/>
              <w:rPr>
                <w:ins w:id="298" w:author="Nokia" w:date="2022-01-11T12:21:00Z"/>
                <w:lang w:eastAsia="zh-CN"/>
              </w:rPr>
            </w:pPr>
            <w:ins w:id="299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</w:tcPr>
          <w:p w14:paraId="60333149" w14:textId="77777777" w:rsidR="003F613E" w:rsidRPr="0054772E" w:rsidRDefault="003F613E" w:rsidP="006F2C35">
            <w:pPr>
              <w:pStyle w:val="TAL"/>
              <w:rPr>
                <w:ins w:id="300" w:author="Nokia" w:date="2022-01-11T12:21:00Z"/>
                <w:lang w:eastAsia="zh-CN"/>
              </w:rPr>
            </w:pPr>
            <w:ins w:id="301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841" w:type="dxa"/>
          </w:tcPr>
          <w:p w14:paraId="26F6B974" w14:textId="77777777" w:rsidR="003F613E" w:rsidRPr="0054772E" w:rsidRDefault="003F613E" w:rsidP="006F2C35">
            <w:pPr>
              <w:pStyle w:val="TAL"/>
              <w:rPr>
                <w:ins w:id="302" w:author="Nokia" w:date="2022-01-11T12:21:00Z"/>
                <w:lang w:eastAsia="zh-CN"/>
              </w:rPr>
            </w:pPr>
            <w:ins w:id="303" w:author="Nokia" w:date="2022-01-11T12:21:00Z">
              <w:r w:rsidRPr="0054772E">
                <w:rPr>
                  <w:lang w:eastAsia="zh-CN"/>
                </w:rPr>
                <w:t>IAB-MT impact</w:t>
              </w:r>
            </w:ins>
          </w:p>
        </w:tc>
        <w:tc>
          <w:tcPr>
            <w:tcW w:w="1907" w:type="dxa"/>
          </w:tcPr>
          <w:p w14:paraId="62355B40" w14:textId="77777777" w:rsidR="003F613E" w:rsidRPr="0054772E" w:rsidRDefault="003F613E" w:rsidP="006F2C35">
            <w:pPr>
              <w:pStyle w:val="TAL"/>
              <w:rPr>
                <w:ins w:id="304" w:author="Nokia" w:date="2022-01-11T12:21:00Z"/>
              </w:rPr>
            </w:pPr>
            <w:ins w:id="305" w:author="Nokia" w:date="2022-01-11T12:21:00Z">
              <w:r>
                <w:t>Optional</w:t>
              </w:r>
              <w:r w:rsidRPr="0054772E">
                <w:t xml:space="preserve"> with capability signalling</w:t>
              </w:r>
            </w:ins>
          </w:p>
        </w:tc>
      </w:tr>
      <w:tr w:rsidR="003F613E" w:rsidRPr="0054772E" w14:paraId="210DDDB1" w14:textId="77777777" w:rsidTr="006F2C35">
        <w:trPr>
          <w:ins w:id="306" w:author="Nokia" w:date="2022-01-11T12:21:00Z"/>
        </w:trPr>
        <w:tc>
          <w:tcPr>
            <w:tcW w:w="1669" w:type="dxa"/>
            <w:vMerge/>
          </w:tcPr>
          <w:p w14:paraId="2CB49CA8" w14:textId="77777777" w:rsidR="003F613E" w:rsidRPr="0054772E" w:rsidRDefault="003F613E" w:rsidP="006F2C35">
            <w:pPr>
              <w:pStyle w:val="TAL"/>
              <w:rPr>
                <w:ins w:id="307" w:author="Nokia" w:date="2022-01-11T12:21:00Z"/>
              </w:rPr>
            </w:pPr>
          </w:p>
        </w:tc>
        <w:tc>
          <w:tcPr>
            <w:tcW w:w="813" w:type="dxa"/>
          </w:tcPr>
          <w:p w14:paraId="27EAADB4" w14:textId="77777777" w:rsidR="003F613E" w:rsidRPr="0054772E" w:rsidRDefault="003F613E" w:rsidP="006F2C35">
            <w:pPr>
              <w:pStyle w:val="TAL"/>
              <w:rPr>
                <w:ins w:id="308" w:author="Nokia" w:date="2022-01-11T12:21:00Z"/>
              </w:rPr>
            </w:pPr>
            <w:ins w:id="309" w:author="Nokia" w:date="2022-01-11T12:21:00Z">
              <w:r>
                <w:t>X-7</w:t>
              </w:r>
            </w:ins>
          </w:p>
        </w:tc>
        <w:tc>
          <w:tcPr>
            <w:tcW w:w="1946" w:type="dxa"/>
          </w:tcPr>
          <w:p w14:paraId="71168F9B" w14:textId="77777777" w:rsidR="003F613E" w:rsidRPr="0054772E" w:rsidRDefault="003F613E" w:rsidP="006F2C35">
            <w:pPr>
              <w:pStyle w:val="TAL"/>
              <w:rPr>
                <w:ins w:id="310" w:author="Nokia" w:date="2022-01-11T12:21:00Z"/>
                <w:lang w:eastAsia="zh-CN"/>
              </w:rPr>
            </w:pPr>
            <w:ins w:id="311" w:author="Nokia" w:date="2022-01-11T12:21:00Z">
              <w:r>
                <w:rPr>
                  <w:lang w:eastAsia="zh-CN"/>
                </w:rPr>
                <w:t>PSD range</w:t>
              </w:r>
            </w:ins>
          </w:p>
        </w:tc>
        <w:tc>
          <w:tcPr>
            <w:tcW w:w="2482" w:type="dxa"/>
          </w:tcPr>
          <w:p w14:paraId="09901683" w14:textId="77777777" w:rsidR="003F613E" w:rsidRPr="0054772E" w:rsidRDefault="003F613E" w:rsidP="006F2C35">
            <w:pPr>
              <w:pStyle w:val="TAL"/>
              <w:rPr>
                <w:ins w:id="312" w:author="Nokia" w:date="2022-01-11T12:21:00Z"/>
              </w:rPr>
            </w:pPr>
            <w:ins w:id="313" w:author="Nokia" w:date="2022-01-11T12:21:00Z">
              <w:r>
                <w:rPr>
                  <w:rFonts w:cs="Arial"/>
                  <w:color w:val="000000"/>
                  <w:szCs w:val="18"/>
                  <w:lang w:eastAsia="en-GB"/>
                </w:rPr>
                <w:t xml:space="preserve">Support of </w:t>
              </w:r>
              <w:r w:rsidRPr="00DE5CE1">
                <w:rPr>
                  <w:rFonts w:cs="Arial"/>
                  <w:color w:val="000000"/>
                  <w:szCs w:val="18"/>
                  <w:lang w:eastAsia="en-GB"/>
                </w:rPr>
                <w:t>desired UL PSD range</w:t>
              </w:r>
              <w:r>
                <w:rPr>
                  <w:rFonts w:cs="Arial"/>
                  <w:color w:val="000000"/>
                  <w:szCs w:val="18"/>
                  <w:lang w:eastAsia="en-GB"/>
                </w:rPr>
                <w:t xml:space="preserve"> reporting</w:t>
              </w:r>
            </w:ins>
          </w:p>
        </w:tc>
        <w:tc>
          <w:tcPr>
            <w:tcW w:w="1324" w:type="dxa"/>
          </w:tcPr>
          <w:p w14:paraId="77BC53F6" w14:textId="77777777" w:rsidR="003F613E" w:rsidRDefault="003F613E" w:rsidP="006F2C35">
            <w:pPr>
              <w:pStyle w:val="TAL"/>
              <w:rPr>
                <w:ins w:id="314" w:author="Nokia" w:date="2022-01-11T12:21:00Z"/>
                <w:lang w:eastAsia="zh-CN"/>
              </w:rPr>
            </w:pPr>
          </w:p>
        </w:tc>
        <w:tc>
          <w:tcPr>
            <w:tcW w:w="3360" w:type="dxa"/>
          </w:tcPr>
          <w:p w14:paraId="0EEE034D" w14:textId="77777777" w:rsidR="003F613E" w:rsidRPr="0054772E" w:rsidRDefault="003F613E" w:rsidP="006F2C35">
            <w:pPr>
              <w:pStyle w:val="TAL"/>
              <w:rPr>
                <w:ins w:id="315" w:author="Nokia" w:date="2022-01-11T12:21:00Z"/>
                <w:rFonts w:eastAsia="SimSun"/>
                <w:i/>
                <w:iCs/>
              </w:rPr>
            </w:pPr>
            <w:ins w:id="316" w:author="Nokia" w:date="2022-01-11T12:21:00Z">
              <w:r>
                <w:rPr>
                  <w:rFonts w:eastAsia="SimSun"/>
                  <w:i/>
                  <w:iCs/>
                </w:rPr>
                <w:t>FFS: desired-PSD-Range</w:t>
              </w:r>
              <w:r w:rsidRPr="0054772E">
                <w:rPr>
                  <w:rFonts w:eastAsia="SimSun"/>
                  <w:i/>
                  <w:iCs/>
                </w:rPr>
                <w:t>-IAB-r1</w:t>
              </w:r>
              <w:r>
                <w:rPr>
                  <w:rFonts w:eastAsia="SimSun"/>
                  <w:i/>
                  <w:iCs/>
                </w:rPr>
                <w:t>7</w:t>
              </w:r>
            </w:ins>
          </w:p>
        </w:tc>
        <w:tc>
          <w:tcPr>
            <w:tcW w:w="2971" w:type="dxa"/>
          </w:tcPr>
          <w:p w14:paraId="5C01490F" w14:textId="77777777" w:rsidR="003F613E" w:rsidRPr="0054772E" w:rsidRDefault="003F613E" w:rsidP="006F2C35">
            <w:pPr>
              <w:pStyle w:val="TAL"/>
              <w:rPr>
                <w:ins w:id="317" w:author="Nokia" w:date="2022-01-11T12:21:00Z"/>
                <w:rFonts w:eastAsia="SimSun"/>
                <w:i/>
                <w:iCs/>
              </w:rPr>
            </w:pPr>
            <w:proofErr w:type="spellStart"/>
            <w:ins w:id="318" w:author="Nokia" w:date="2022-01-11T12:21:00Z">
              <w:r w:rsidRPr="0054772E">
                <w:rPr>
                  <w:i/>
                  <w:iCs/>
                </w:rPr>
                <w:t>Phy-ParametersCommon</w:t>
              </w:r>
              <w:proofErr w:type="spellEnd"/>
            </w:ins>
          </w:p>
        </w:tc>
        <w:tc>
          <w:tcPr>
            <w:tcW w:w="1416" w:type="dxa"/>
          </w:tcPr>
          <w:p w14:paraId="385CA51C" w14:textId="77777777" w:rsidR="003F613E" w:rsidRPr="0054772E" w:rsidRDefault="003F613E" w:rsidP="006F2C35">
            <w:pPr>
              <w:pStyle w:val="TAL"/>
              <w:rPr>
                <w:ins w:id="319" w:author="Nokia" w:date="2022-01-11T12:21:00Z"/>
                <w:lang w:eastAsia="zh-CN"/>
              </w:rPr>
            </w:pPr>
            <w:ins w:id="320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</w:tcPr>
          <w:p w14:paraId="5536E2C9" w14:textId="77777777" w:rsidR="003F613E" w:rsidRPr="0054772E" w:rsidRDefault="003F613E" w:rsidP="006F2C35">
            <w:pPr>
              <w:pStyle w:val="TAL"/>
              <w:rPr>
                <w:ins w:id="321" w:author="Nokia" w:date="2022-01-11T12:21:00Z"/>
                <w:lang w:eastAsia="zh-CN"/>
              </w:rPr>
            </w:pPr>
            <w:ins w:id="322" w:author="Nokia" w:date="2022-01-11T12:21:00Z">
              <w:r w:rsidRPr="0054772E">
                <w:rPr>
                  <w:lang w:eastAsia="zh-CN"/>
                </w:rPr>
                <w:t>No</w:t>
              </w:r>
            </w:ins>
          </w:p>
        </w:tc>
        <w:tc>
          <w:tcPr>
            <w:tcW w:w="1841" w:type="dxa"/>
          </w:tcPr>
          <w:p w14:paraId="35A71B07" w14:textId="77777777" w:rsidR="003F613E" w:rsidRPr="0054772E" w:rsidRDefault="003F613E" w:rsidP="006F2C35">
            <w:pPr>
              <w:pStyle w:val="TAL"/>
              <w:rPr>
                <w:ins w:id="323" w:author="Nokia" w:date="2022-01-11T12:21:00Z"/>
                <w:lang w:eastAsia="zh-CN"/>
              </w:rPr>
            </w:pPr>
            <w:ins w:id="324" w:author="Nokia" w:date="2022-01-11T12:21:00Z">
              <w:r w:rsidRPr="0054772E">
                <w:rPr>
                  <w:lang w:eastAsia="zh-CN"/>
                </w:rPr>
                <w:t>IAB-MT impact</w:t>
              </w:r>
            </w:ins>
          </w:p>
        </w:tc>
        <w:tc>
          <w:tcPr>
            <w:tcW w:w="1907" w:type="dxa"/>
          </w:tcPr>
          <w:p w14:paraId="66C4A57F" w14:textId="77777777" w:rsidR="003F613E" w:rsidRPr="0054772E" w:rsidRDefault="003F613E" w:rsidP="006F2C35">
            <w:pPr>
              <w:pStyle w:val="TAL"/>
              <w:rPr>
                <w:ins w:id="325" w:author="Nokia" w:date="2022-01-11T12:21:00Z"/>
              </w:rPr>
            </w:pPr>
            <w:ins w:id="326" w:author="Nokia" w:date="2022-01-11T12:21:00Z">
              <w:r w:rsidRPr="0054772E">
                <w:t>Optional with capability signalling</w:t>
              </w:r>
            </w:ins>
          </w:p>
        </w:tc>
      </w:tr>
    </w:tbl>
    <w:p w14:paraId="696F4A26" w14:textId="77777777" w:rsidR="002A72D2" w:rsidRPr="0054772E" w:rsidRDefault="002A72D2" w:rsidP="002A72D2">
      <w:pPr>
        <w:spacing w:afterLines="50" w:after="120"/>
        <w:jc w:val="both"/>
        <w:rPr>
          <w:rFonts w:eastAsia="MS Mincho"/>
          <w:sz w:val="22"/>
        </w:rPr>
      </w:pPr>
    </w:p>
    <w:p w14:paraId="06624F63" w14:textId="77777777" w:rsidR="002A72D2" w:rsidRPr="002A72D2" w:rsidRDefault="002A72D2" w:rsidP="002A72D2"/>
    <w:p w14:paraId="25B63EC8" w14:textId="413A5E59" w:rsidR="002A72D2" w:rsidRPr="0054772E" w:rsidRDefault="002A72D2" w:rsidP="002A72D2">
      <w:pPr>
        <w:pStyle w:val="TH"/>
      </w:pPr>
      <w:r w:rsidRPr="0054772E">
        <w:t xml:space="preserve">Table </w:t>
      </w:r>
      <w:r w:rsidR="00D005A1">
        <w:t>XX</w:t>
      </w:r>
      <w:r w:rsidRPr="0054772E">
        <w:t xml:space="preserve">: Layer-2 and Layer-3 feature list for </w:t>
      </w:r>
      <w:proofErr w:type="spellStart"/>
      <w:r w:rsidRPr="0054772E">
        <w:t>NR_IAB</w:t>
      </w:r>
      <w:r>
        <w:t>_enh</w:t>
      </w:r>
      <w:proofErr w:type="spellEnd"/>
      <w:r w:rsidRPr="0054772E">
        <w:t>-Core</w:t>
      </w:r>
    </w:p>
    <w:tbl>
      <w:tblPr>
        <w:tblW w:w="22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896"/>
        <w:gridCol w:w="2653"/>
        <w:gridCol w:w="3196"/>
        <w:gridCol w:w="1421"/>
        <w:gridCol w:w="3095"/>
        <w:gridCol w:w="3130"/>
        <w:gridCol w:w="1416"/>
        <w:gridCol w:w="1438"/>
        <w:gridCol w:w="1790"/>
        <w:gridCol w:w="1906"/>
      </w:tblGrid>
      <w:tr w:rsidR="003F613E" w:rsidRPr="0054772E" w14:paraId="578ACD89" w14:textId="77777777" w:rsidTr="006F2C35">
        <w:trPr>
          <w:trHeight w:val="24"/>
          <w:ins w:id="327" w:author="Nokia" w:date="2022-01-11T12:21:00Z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57BF" w14:textId="77777777" w:rsidR="003F613E" w:rsidRPr="0054772E" w:rsidRDefault="003F613E" w:rsidP="006F2C35">
            <w:pPr>
              <w:pStyle w:val="TAH"/>
              <w:rPr>
                <w:ins w:id="328" w:author="Nokia" w:date="2022-01-11T12:21:00Z"/>
              </w:rPr>
            </w:pPr>
            <w:ins w:id="329" w:author="Nokia" w:date="2022-01-11T12:21:00Z">
              <w:r w:rsidRPr="0054772E">
                <w:t>Features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FD38" w14:textId="77777777" w:rsidR="003F613E" w:rsidRPr="0054772E" w:rsidRDefault="003F613E" w:rsidP="006F2C35">
            <w:pPr>
              <w:pStyle w:val="TAH"/>
              <w:rPr>
                <w:ins w:id="330" w:author="Nokia" w:date="2022-01-11T12:21:00Z"/>
              </w:rPr>
            </w:pPr>
            <w:ins w:id="331" w:author="Nokia" w:date="2022-01-11T12:21:00Z">
              <w:r w:rsidRPr="0054772E">
                <w:t>Index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E71" w14:textId="77777777" w:rsidR="003F613E" w:rsidRPr="0054772E" w:rsidRDefault="003F613E" w:rsidP="006F2C35">
            <w:pPr>
              <w:pStyle w:val="TAH"/>
              <w:rPr>
                <w:ins w:id="332" w:author="Nokia" w:date="2022-01-11T12:21:00Z"/>
              </w:rPr>
            </w:pPr>
            <w:ins w:id="333" w:author="Nokia" w:date="2022-01-11T12:21:00Z">
              <w:r w:rsidRPr="0054772E">
                <w:t>Feature group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440E" w14:textId="77777777" w:rsidR="003F613E" w:rsidRPr="0054772E" w:rsidRDefault="003F613E" w:rsidP="006F2C35">
            <w:pPr>
              <w:pStyle w:val="TAH"/>
              <w:rPr>
                <w:ins w:id="334" w:author="Nokia" w:date="2022-01-11T12:21:00Z"/>
              </w:rPr>
            </w:pPr>
            <w:ins w:id="335" w:author="Nokia" w:date="2022-01-11T12:21:00Z">
              <w:r w:rsidRPr="0054772E">
                <w:t>Components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5B" w14:textId="77777777" w:rsidR="003F613E" w:rsidRPr="0054772E" w:rsidRDefault="003F613E" w:rsidP="006F2C35">
            <w:pPr>
              <w:pStyle w:val="TAH"/>
              <w:rPr>
                <w:ins w:id="336" w:author="Nokia" w:date="2022-01-11T12:21:00Z"/>
              </w:rPr>
            </w:pPr>
            <w:ins w:id="337" w:author="Nokia" w:date="2022-01-11T12:21:00Z">
              <w:r w:rsidRPr="0054772E">
                <w:t>Prerequisite feature groups</w:t>
              </w:r>
            </w:ins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4BA8" w14:textId="77777777" w:rsidR="003F613E" w:rsidRPr="0054772E" w:rsidRDefault="003F613E" w:rsidP="006F2C35">
            <w:pPr>
              <w:pStyle w:val="TAH"/>
              <w:rPr>
                <w:ins w:id="338" w:author="Nokia" w:date="2022-01-11T12:21:00Z"/>
              </w:rPr>
            </w:pPr>
            <w:ins w:id="339" w:author="Nokia" w:date="2022-01-11T12:21:00Z">
              <w:r w:rsidRPr="0054772E">
                <w:t>Field name in TS 38.331 [2]</w:t>
              </w:r>
            </w:ins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5AA1" w14:textId="77777777" w:rsidR="003F613E" w:rsidRPr="0054772E" w:rsidRDefault="003F613E" w:rsidP="006F2C35">
            <w:pPr>
              <w:pStyle w:val="TAH"/>
              <w:rPr>
                <w:ins w:id="340" w:author="Nokia" w:date="2022-01-11T12:21:00Z"/>
              </w:rPr>
            </w:pPr>
            <w:ins w:id="341" w:author="Nokia" w:date="2022-01-11T12:21:00Z">
              <w:r w:rsidRPr="0054772E">
                <w:t>Parent IE in TS 38.331 [2]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89DC" w14:textId="77777777" w:rsidR="003F613E" w:rsidRPr="0054772E" w:rsidRDefault="003F613E" w:rsidP="006F2C35">
            <w:pPr>
              <w:pStyle w:val="TAH"/>
              <w:rPr>
                <w:ins w:id="342" w:author="Nokia" w:date="2022-01-11T12:21:00Z"/>
              </w:rPr>
            </w:pPr>
            <w:ins w:id="343" w:author="Nokia" w:date="2022-01-11T12:21:00Z">
              <w:r w:rsidRPr="0054772E">
                <w:t>Need of FDD/TDD differentiation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FAE" w14:textId="77777777" w:rsidR="003F613E" w:rsidRPr="0054772E" w:rsidRDefault="003F613E" w:rsidP="006F2C35">
            <w:pPr>
              <w:pStyle w:val="TAH"/>
              <w:rPr>
                <w:ins w:id="344" w:author="Nokia" w:date="2022-01-11T12:21:00Z"/>
              </w:rPr>
            </w:pPr>
            <w:ins w:id="345" w:author="Nokia" w:date="2022-01-11T12:21:00Z">
              <w:r w:rsidRPr="0054772E">
                <w:t>Need of FR1/FR2 differentiation</w:t>
              </w:r>
            </w:ins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920" w14:textId="77777777" w:rsidR="003F613E" w:rsidRPr="0054772E" w:rsidRDefault="003F613E" w:rsidP="006F2C35">
            <w:pPr>
              <w:pStyle w:val="TAH"/>
              <w:rPr>
                <w:ins w:id="346" w:author="Nokia" w:date="2022-01-11T12:21:00Z"/>
              </w:rPr>
            </w:pPr>
            <w:ins w:id="347" w:author="Nokia" w:date="2022-01-11T12:21:00Z">
              <w:r w:rsidRPr="0054772E">
                <w:t>Note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BF8" w14:textId="77777777" w:rsidR="003F613E" w:rsidRPr="0054772E" w:rsidRDefault="003F613E" w:rsidP="006F2C35">
            <w:pPr>
              <w:pStyle w:val="TAH"/>
              <w:rPr>
                <w:ins w:id="348" w:author="Nokia" w:date="2022-01-11T12:21:00Z"/>
              </w:rPr>
            </w:pPr>
            <w:ins w:id="349" w:author="Nokia" w:date="2022-01-11T12:21:00Z">
              <w:r w:rsidRPr="0054772E">
                <w:t>Mandatory/Optional</w:t>
              </w:r>
            </w:ins>
          </w:p>
        </w:tc>
      </w:tr>
      <w:tr w:rsidR="003F613E" w:rsidRPr="0054772E" w14:paraId="645CEC4B" w14:textId="77777777" w:rsidTr="006F2C35">
        <w:trPr>
          <w:trHeight w:val="24"/>
          <w:ins w:id="350" w:author="Nokia" w:date="2022-01-11T12:21:00Z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F5D0" w14:textId="77777777" w:rsidR="003F613E" w:rsidRPr="0054772E" w:rsidRDefault="003F613E" w:rsidP="006F2C35">
            <w:pPr>
              <w:pStyle w:val="TAL"/>
              <w:rPr>
                <w:ins w:id="351" w:author="Nokia" w:date="2022-01-11T12:21:00Z"/>
                <w:rFonts w:asciiTheme="majorHAnsi" w:hAnsiTheme="majorHAnsi" w:cstheme="majorHAnsi"/>
                <w:szCs w:val="18"/>
              </w:rPr>
            </w:pPr>
            <w:ins w:id="352" w:author="Nokia" w:date="2022-01-11T12:21:00Z">
              <w:r>
                <w:t>X</w:t>
              </w:r>
              <w:r w:rsidRPr="0054772E">
                <w:t xml:space="preserve">. </w:t>
              </w:r>
              <w:proofErr w:type="spellStart"/>
              <w:r w:rsidRPr="0054772E">
                <w:t>NR_IAB</w:t>
              </w:r>
              <w:r>
                <w:t>_enh</w:t>
              </w:r>
              <w:proofErr w:type="spellEnd"/>
              <w:r w:rsidRPr="0054772E">
                <w:t>-Core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D567" w14:textId="77777777" w:rsidR="003F613E" w:rsidRPr="0054772E" w:rsidRDefault="003F613E" w:rsidP="006F2C35">
            <w:pPr>
              <w:pStyle w:val="TAL"/>
              <w:rPr>
                <w:ins w:id="353" w:author="Nokia" w:date="2022-01-11T12:21:00Z"/>
                <w:rFonts w:asciiTheme="majorHAnsi" w:hAnsiTheme="majorHAnsi" w:cstheme="majorHAnsi"/>
                <w:szCs w:val="18"/>
              </w:rPr>
            </w:pPr>
            <w:ins w:id="354" w:author="Nokia" w:date="2022-01-11T12:21:00Z">
              <w:r>
                <w:t>X</w:t>
              </w:r>
              <w:r w:rsidRPr="0054772E">
                <w:t>-1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3AC" w14:textId="77777777" w:rsidR="003F613E" w:rsidRPr="0054772E" w:rsidRDefault="003F613E" w:rsidP="006F2C35">
            <w:pPr>
              <w:pStyle w:val="TAL"/>
              <w:rPr>
                <w:ins w:id="355" w:author="Nokia" w:date="2022-01-11T12:21:00Z"/>
                <w:rFonts w:asciiTheme="majorHAnsi" w:eastAsia="SimSun" w:hAnsiTheme="majorHAnsi" w:cstheme="majorHAnsi"/>
                <w:szCs w:val="18"/>
                <w:lang w:eastAsia="zh-CN"/>
              </w:rPr>
            </w:pPr>
            <w:ins w:id="356" w:author="Nokia" w:date="2022-01-11T12:21:00Z">
              <w:r>
                <w:t>LCG extension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141" w14:textId="77777777" w:rsidR="003F613E" w:rsidRPr="0054772E" w:rsidRDefault="003F613E" w:rsidP="006F2C35">
            <w:pPr>
              <w:pStyle w:val="TAL"/>
              <w:rPr>
                <w:ins w:id="357" w:author="Nokia" w:date="2022-01-11T12:21:00Z"/>
              </w:rPr>
            </w:pPr>
            <w:ins w:id="358" w:author="Nokia" w:date="2022-01-11T12:21:00Z">
              <w:r>
                <w:t>S</w:t>
              </w:r>
              <w:r w:rsidRPr="0054772E">
                <w:t xml:space="preserve">upport </w:t>
              </w:r>
              <w:r>
                <w:t xml:space="preserve">of </w:t>
              </w:r>
              <w:r w:rsidRPr="0054772E">
                <w:t xml:space="preserve">extended Logical Channel </w:t>
              </w:r>
              <w:r>
                <w:t>Group</w:t>
              </w:r>
              <w:r w:rsidRPr="0054772E">
                <w:t xml:space="preserve"> space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74E" w14:textId="77777777" w:rsidR="003F613E" w:rsidRPr="0054772E" w:rsidRDefault="003F613E" w:rsidP="006F2C35">
            <w:pPr>
              <w:pStyle w:val="TAL"/>
              <w:rPr>
                <w:ins w:id="359" w:author="Nokia" w:date="2022-01-11T12:21:00Z"/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2E6" w14:textId="77777777" w:rsidR="003F613E" w:rsidRPr="00360E9F" w:rsidRDefault="003F613E" w:rsidP="006F2C35">
            <w:pPr>
              <w:pStyle w:val="TAL"/>
              <w:rPr>
                <w:ins w:id="360" w:author="Nokia" w:date="2022-01-11T12:21:00Z"/>
                <w:rFonts w:asciiTheme="majorHAnsi" w:eastAsia="SimSun" w:hAnsiTheme="majorHAnsi" w:cstheme="majorHAnsi"/>
                <w:i/>
                <w:iCs/>
                <w:szCs w:val="18"/>
                <w:lang w:eastAsia="zh-CN"/>
              </w:rPr>
            </w:pPr>
            <w:ins w:id="361" w:author="Nokia" w:date="2022-01-11T12:21:00Z">
              <w:r w:rsidRPr="00360E9F">
                <w:rPr>
                  <w:i/>
                  <w:iCs/>
                </w:rPr>
                <w:t>lcg-ExtensionIAB-r17</w:t>
              </w:r>
            </w:ins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C7CB" w14:textId="77777777" w:rsidR="003F613E" w:rsidRPr="00360E9F" w:rsidRDefault="003F613E" w:rsidP="006F2C35">
            <w:pPr>
              <w:pStyle w:val="TAL"/>
              <w:rPr>
                <w:ins w:id="362" w:author="Nokia" w:date="2022-01-11T12:21:00Z"/>
                <w:rFonts w:asciiTheme="majorHAnsi" w:hAnsiTheme="majorHAnsi" w:cstheme="majorHAnsi"/>
                <w:i/>
                <w:iCs/>
                <w:szCs w:val="18"/>
              </w:rPr>
            </w:pPr>
            <w:ins w:id="363" w:author="Nokia" w:date="2022-01-11T12:21:00Z">
              <w:r w:rsidRPr="00360E9F">
                <w:rPr>
                  <w:i/>
                  <w:iCs/>
                </w:rPr>
                <w:t>MAC-</w:t>
              </w:r>
              <w:proofErr w:type="spellStart"/>
              <w:r w:rsidRPr="00360E9F">
                <w:rPr>
                  <w:i/>
                  <w:iCs/>
                </w:rPr>
                <w:t>ParametersCommon</w:t>
              </w:r>
              <w:proofErr w:type="spellEnd"/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B991" w14:textId="77777777" w:rsidR="003F613E" w:rsidRPr="0054772E" w:rsidRDefault="003F613E" w:rsidP="006F2C35">
            <w:pPr>
              <w:pStyle w:val="TAL"/>
              <w:rPr>
                <w:ins w:id="364" w:author="Nokia" w:date="2022-01-11T12:21:00Z"/>
                <w:rFonts w:asciiTheme="majorHAnsi" w:hAnsiTheme="majorHAnsi" w:cstheme="majorHAnsi"/>
                <w:szCs w:val="18"/>
              </w:rPr>
            </w:pPr>
            <w:ins w:id="365" w:author="Nokia" w:date="2022-01-11T12:21:00Z">
              <w:r w:rsidRPr="0054772E">
                <w:t>N</w:t>
              </w:r>
              <w:r>
                <w:t>o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593" w14:textId="77777777" w:rsidR="003F613E" w:rsidRPr="0054772E" w:rsidRDefault="003F613E" w:rsidP="006F2C35">
            <w:pPr>
              <w:pStyle w:val="TAL"/>
              <w:rPr>
                <w:ins w:id="366" w:author="Nokia" w:date="2022-01-11T12:21:00Z"/>
                <w:rFonts w:asciiTheme="majorHAnsi" w:hAnsiTheme="majorHAnsi" w:cstheme="majorHAnsi"/>
                <w:szCs w:val="18"/>
              </w:rPr>
            </w:pPr>
            <w:ins w:id="367" w:author="Nokia" w:date="2022-01-11T12:21:00Z">
              <w:r w:rsidRPr="0054772E">
                <w:t>N</w:t>
              </w:r>
              <w:r>
                <w:t>o</w:t>
              </w:r>
            </w:ins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2A8" w14:textId="77777777" w:rsidR="003F613E" w:rsidRPr="0054772E" w:rsidRDefault="003F613E" w:rsidP="006F2C35">
            <w:pPr>
              <w:pStyle w:val="TAL"/>
              <w:rPr>
                <w:ins w:id="368" w:author="Nokia" w:date="2022-01-11T12:21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5118" w14:textId="77777777" w:rsidR="003F613E" w:rsidRPr="0054772E" w:rsidRDefault="003F613E" w:rsidP="006F2C35">
            <w:pPr>
              <w:pStyle w:val="TAL"/>
              <w:rPr>
                <w:ins w:id="369" w:author="Nokia" w:date="2022-01-11T12:21:00Z"/>
                <w:rFonts w:asciiTheme="majorHAnsi" w:hAnsiTheme="majorHAnsi" w:cstheme="majorHAnsi"/>
                <w:szCs w:val="18"/>
              </w:rPr>
            </w:pPr>
            <w:ins w:id="370" w:author="Nokia" w:date="2022-01-11T12:21:00Z">
              <w:r>
                <w:t>Optional</w:t>
              </w:r>
              <w:r w:rsidRPr="0054772E">
                <w:t xml:space="preserve"> wit</w:t>
              </w:r>
              <w:r>
                <w:t>h</w:t>
              </w:r>
              <w:r w:rsidRPr="0054772E">
                <w:t xml:space="preserve"> capability signalling for IAB MT</w:t>
              </w:r>
            </w:ins>
          </w:p>
        </w:tc>
      </w:tr>
      <w:tr w:rsidR="003F613E" w:rsidRPr="0054772E" w14:paraId="082E475F" w14:textId="77777777" w:rsidTr="006F2C35">
        <w:trPr>
          <w:trHeight w:val="24"/>
          <w:ins w:id="371" w:author="Nokia" w:date="2022-01-11T12:21:00Z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1ECB6" w14:textId="77777777" w:rsidR="003F613E" w:rsidRPr="0054772E" w:rsidRDefault="003F613E" w:rsidP="006F2C35">
            <w:pPr>
              <w:pStyle w:val="TAL"/>
              <w:rPr>
                <w:ins w:id="372" w:author="Nokia" w:date="2022-01-11T12:21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D870" w14:textId="77777777" w:rsidR="003F613E" w:rsidRPr="00BD2B81" w:rsidRDefault="003F613E" w:rsidP="006F2C35">
            <w:pPr>
              <w:pStyle w:val="TAL"/>
              <w:rPr>
                <w:ins w:id="373" w:author="Nokia" w:date="2022-01-11T12:21:00Z"/>
              </w:rPr>
            </w:pPr>
            <w:ins w:id="374" w:author="Nokia" w:date="2022-01-11T12:21:00Z">
              <w:r>
                <w:t>X</w:t>
              </w:r>
              <w:r w:rsidRPr="0054772E">
                <w:t>-</w:t>
              </w:r>
              <w:r>
                <w:t>2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FDC0" w14:textId="77777777" w:rsidR="003F613E" w:rsidRPr="007D706B" w:rsidRDefault="003F613E" w:rsidP="006F2C35">
            <w:pPr>
              <w:pStyle w:val="TAL"/>
              <w:rPr>
                <w:ins w:id="375" w:author="Nokia" w:date="2022-01-11T12:21:00Z"/>
              </w:rPr>
            </w:pPr>
            <w:ins w:id="376" w:author="Nokia" w:date="2022-01-11T12:21:00Z">
              <w:r w:rsidRPr="007D706B">
                <w:t>BAP (re)-routing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B05F" w14:textId="77777777" w:rsidR="003F613E" w:rsidRDefault="003F613E" w:rsidP="006F2C35">
            <w:pPr>
              <w:pStyle w:val="TAL"/>
              <w:rPr>
                <w:ins w:id="377" w:author="Nokia" w:date="2022-01-11T12:21:00Z"/>
              </w:rPr>
            </w:pPr>
            <w:ins w:id="378" w:author="Nokia" w:date="2022-01-11T12:21:00Z">
              <w:r>
                <w:t>BAP header rewriting</w:t>
              </w:r>
            </w:ins>
          </w:p>
          <w:p w14:paraId="583F3601" w14:textId="77777777" w:rsidR="003F613E" w:rsidRPr="0054772E" w:rsidRDefault="003F613E" w:rsidP="006F2C35">
            <w:pPr>
              <w:pStyle w:val="TAL"/>
              <w:rPr>
                <w:ins w:id="379" w:author="Nokia" w:date="2022-01-11T12:21:00Z"/>
              </w:rPr>
            </w:pPr>
            <w:ins w:id="380" w:author="Nokia" w:date="2022-01-11T12:21:00Z">
              <w:r>
                <w:t>FFS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AA32" w14:textId="77777777" w:rsidR="003F613E" w:rsidRPr="00BD2B81" w:rsidRDefault="003F613E" w:rsidP="006F2C35">
            <w:pPr>
              <w:pStyle w:val="TAL"/>
              <w:rPr>
                <w:ins w:id="381" w:author="Nokia" w:date="2022-01-11T12:21:00Z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EDDF" w14:textId="77777777" w:rsidR="003F613E" w:rsidRPr="00B61C27" w:rsidRDefault="003F613E" w:rsidP="006F2C35">
            <w:pPr>
              <w:pStyle w:val="TAL"/>
              <w:rPr>
                <w:ins w:id="382" w:author="Nokia" w:date="2022-01-11T12:21:00Z"/>
                <w:i/>
                <w:iCs/>
              </w:rPr>
            </w:pPr>
            <w:ins w:id="383" w:author="Nokia" w:date="2022-01-11T12:21:00Z">
              <w:r w:rsidRPr="00B61C27">
                <w:rPr>
                  <w:i/>
                  <w:iCs/>
                </w:rPr>
                <w:t>FFS</w:t>
              </w:r>
            </w:ins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A5635" w14:textId="77777777" w:rsidR="003F613E" w:rsidRPr="00BD2B81" w:rsidRDefault="003F613E" w:rsidP="006F2C35">
            <w:pPr>
              <w:pStyle w:val="TAL"/>
              <w:rPr>
                <w:ins w:id="384" w:author="Nokia" w:date="2022-01-11T12:21:00Z"/>
              </w:rPr>
            </w:pPr>
            <w:ins w:id="385" w:author="Nokia" w:date="2022-01-11T12:21:00Z">
              <w:r w:rsidRPr="00B61C27">
                <w:rPr>
                  <w:i/>
                </w:rPr>
                <w:t>BAP-Parameters-r17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A130E" w14:textId="77777777" w:rsidR="003F613E" w:rsidRPr="00BD2B81" w:rsidRDefault="003F613E" w:rsidP="006F2C35">
            <w:pPr>
              <w:pStyle w:val="TAL"/>
              <w:rPr>
                <w:ins w:id="386" w:author="Nokia" w:date="2022-01-11T12:21:00Z"/>
              </w:rPr>
            </w:pPr>
            <w:ins w:id="387" w:author="Nokia" w:date="2022-01-11T12:21:00Z">
              <w:r>
                <w:t xml:space="preserve">No 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9FE30" w14:textId="77777777" w:rsidR="003F613E" w:rsidRPr="00BD2B81" w:rsidRDefault="003F613E" w:rsidP="006F2C35">
            <w:pPr>
              <w:pStyle w:val="TAL"/>
              <w:rPr>
                <w:ins w:id="388" w:author="Nokia" w:date="2022-01-11T12:21:00Z"/>
              </w:rPr>
            </w:pPr>
            <w:ins w:id="389" w:author="Nokia" w:date="2022-01-11T12:21:00Z">
              <w:r>
                <w:t xml:space="preserve">No </w:t>
              </w:r>
            </w:ins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6C2E" w14:textId="77777777" w:rsidR="003F613E" w:rsidRPr="00BD2B81" w:rsidRDefault="003F613E" w:rsidP="006F2C35">
            <w:pPr>
              <w:pStyle w:val="TAL"/>
              <w:rPr>
                <w:ins w:id="390" w:author="Nokia" w:date="2022-01-11T12:21:00Z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D40A" w14:textId="77777777" w:rsidR="003F613E" w:rsidRPr="00BD2B81" w:rsidRDefault="003F613E" w:rsidP="006F2C35">
            <w:pPr>
              <w:pStyle w:val="TAL"/>
              <w:rPr>
                <w:ins w:id="391" w:author="Nokia" w:date="2022-01-11T12:21:00Z"/>
              </w:rPr>
            </w:pPr>
            <w:ins w:id="392" w:author="Nokia" w:date="2022-01-11T12:21:00Z">
              <w:r w:rsidRPr="0054772E">
                <w:t xml:space="preserve">Optional with capability </w:t>
              </w:r>
              <w:proofErr w:type="spellStart"/>
              <w:r w:rsidRPr="0054772E">
                <w:t>signaling</w:t>
              </w:r>
              <w:proofErr w:type="spellEnd"/>
              <w:r w:rsidRPr="0054772E">
                <w:t xml:space="preserve"> for IAB-MT</w:t>
              </w:r>
            </w:ins>
          </w:p>
        </w:tc>
      </w:tr>
      <w:tr w:rsidR="003F613E" w:rsidRPr="0054772E" w14:paraId="70FEDDDE" w14:textId="77777777" w:rsidTr="006F2C35">
        <w:trPr>
          <w:trHeight w:val="24"/>
          <w:ins w:id="393" w:author="Nokia" w:date="2022-01-11T12:21:00Z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4C2C7" w14:textId="77777777" w:rsidR="003F613E" w:rsidRPr="0054772E" w:rsidRDefault="003F613E" w:rsidP="006F2C35">
            <w:pPr>
              <w:pStyle w:val="TAL"/>
              <w:rPr>
                <w:ins w:id="394" w:author="Nokia" w:date="2022-01-11T12:21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4023" w14:textId="77777777" w:rsidR="003F613E" w:rsidRPr="0054772E" w:rsidRDefault="003F613E" w:rsidP="006F2C35">
            <w:pPr>
              <w:pStyle w:val="TAL"/>
              <w:rPr>
                <w:ins w:id="395" w:author="Nokia" w:date="2022-01-11T12:21:00Z"/>
                <w:rFonts w:asciiTheme="majorHAnsi" w:hAnsiTheme="majorHAnsi" w:cstheme="majorHAnsi"/>
                <w:szCs w:val="18"/>
              </w:rPr>
            </w:pPr>
            <w:ins w:id="396" w:author="Nokia" w:date="2022-01-11T12:21:00Z">
              <w:r>
                <w:t>X</w:t>
              </w:r>
              <w:r w:rsidRPr="0054772E">
                <w:t>-</w:t>
              </w:r>
              <w:r>
                <w:t>3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2B4D" w14:textId="77777777" w:rsidR="003F613E" w:rsidRPr="006D10BB" w:rsidRDefault="003F613E" w:rsidP="006F2C35">
            <w:pPr>
              <w:pStyle w:val="TAL"/>
              <w:rPr>
                <w:ins w:id="397" w:author="Nokia" w:date="2022-01-11T12:21:00Z"/>
                <w:rFonts w:asciiTheme="majorHAnsi" w:eastAsia="SimSun" w:hAnsiTheme="majorHAnsi" w:cstheme="majorHAnsi"/>
                <w:szCs w:val="18"/>
                <w:highlight w:val="yellow"/>
                <w:lang w:eastAsia="zh-CN"/>
              </w:rPr>
            </w:pPr>
            <w:ins w:id="398" w:author="Nokia" w:date="2022-01-11T12:21:00Z">
              <w:r w:rsidRPr="007D706B">
                <w:t>Type X RLF handling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DF60" w14:textId="77777777" w:rsidR="003F613E" w:rsidRPr="0054772E" w:rsidRDefault="003F613E" w:rsidP="006F2C35">
            <w:pPr>
              <w:pStyle w:val="TAL"/>
              <w:rPr>
                <w:ins w:id="399" w:author="Nokia" w:date="2022-01-11T12:21:00Z"/>
              </w:rPr>
            </w:pPr>
            <w:ins w:id="400" w:author="Nokia" w:date="2022-01-11T12:21:00Z">
              <w:r>
                <w:t>FFS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1468" w14:textId="77777777" w:rsidR="003F613E" w:rsidRPr="0054772E" w:rsidRDefault="003F613E" w:rsidP="006F2C35">
            <w:pPr>
              <w:pStyle w:val="TAL"/>
              <w:rPr>
                <w:ins w:id="401" w:author="Nokia" w:date="2022-01-11T12:21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ABE7" w14:textId="77777777" w:rsidR="003F613E" w:rsidRPr="0054772E" w:rsidRDefault="003F613E" w:rsidP="006F2C35">
            <w:pPr>
              <w:pStyle w:val="TAL"/>
              <w:rPr>
                <w:ins w:id="402" w:author="Nokia" w:date="2022-01-11T12:21:00Z"/>
                <w:i/>
                <w:iCs/>
              </w:rPr>
            </w:pPr>
            <w:ins w:id="403" w:author="Nokia" w:date="2022-01-11T12:21:00Z">
              <w:r>
                <w:rPr>
                  <w:i/>
                  <w:iCs/>
                </w:rPr>
                <w:t>FFS</w:t>
              </w:r>
            </w:ins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799C2" w14:textId="77777777" w:rsidR="003F613E" w:rsidRPr="0054772E" w:rsidRDefault="003F613E" w:rsidP="006F2C35">
            <w:pPr>
              <w:pStyle w:val="TAL"/>
              <w:rPr>
                <w:ins w:id="404" w:author="Nokia" w:date="2022-01-11T12:21:00Z"/>
                <w:rFonts w:asciiTheme="majorHAnsi" w:hAnsiTheme="majorHAnsi" w:cstheme="majorHAnsi"/>
                <w:szCs w:val="18"/>
              </w:rPr>
            </w:pPr>
            <w:ins w:id="405" w:author="Nokia" w:date="2022-01-11T12:21:00Z">
              <w:r>
                <w:rPr>
                  <w:i/>
                  <w:iCs/>
                </w:rPr>
                <w:t>FFS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5CF9" w14:textId="77777777" w:rsidR="003F613E" w:rsidRPr="0054772E" w:rsidRDefault="003F613E" w:rsidP="006F2C35">
            <w:pPr>
              <w:pStyle w:val="TAL"/>
              <w:rPr>
                <w:ins w:id="406" w:author="Nokia" w:date="2022-01-11T12:21:00Z"/>
                <w:rFonts w:asciiTheme="majorHAnsi" w:hAnsiTheme="majorHAnsi" w:cstheme="majorHAnsi"/>
                <w:szCs w:val="18"/>
              </w:rPr>
            </w:pPr>
            <w:ins w:id="407" w:author="Nokia" w:date="2022-01-11T12:21:00Z">
              <w:r w:rsidRPr="0054772E">
                <w:t>No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B0D2" w14:textId="77777777" w:rsidR="003F613E" w:rsidRPr="0054772E" w:rsidRDefault="003F613E" w:rsidP="006F2C35">
            <w:pPr>
              <w:pStyle w:val="TAL"/>
              <w:rPr>
                <w:ins w:id="408" w:author="Nokia" w:date="2022-01-11T12:21:00Z"/>
                <w:rFonts w:asciiTheme="majorHAnsi" w:hAnsiTheme="majorHAnsi" w:cstheme="majorHAnsi"/>
                <w:szCs w:val="18"/>
              </w:rPr>
            </w:pPr>
            <w:ins w:id="409" w:author="Nokia" w:date="2022-01-11T12:21:00Z">
              <w:r w:rsidRPr="0054772E">
                <w:t>No</w:t>
              </w:r>
            </w:ins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53E3" w14:textId="77777777" w:rsidR="003F613E" w:rsidRPr="0054772E" w:rsidRDefault="003F613E" w:rsidP="006F2C35">
            <w:pPr>
              <w:pStyle w:val="TAL"/>
              <w:rPr>
                <w:ins w:id="410" w:author="Nokia" w:date="2022-01-11T12:21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FF03" w14:textId="77777777" w:rsidR="003F613E" w:rsidRPr="0054772E" w:rsidRDefault="003F613E" w:rsidP="006F2C35">
            <w:pPr>
              <w:pStyle w:val="TAL"/>
              <w:rPr>
                <w:ins w:id="411" w:author="Nokia" w:date="2022-01-11T12:21:00Z"/>
                <w:rFonts w:asciiTheme="majorHAnsi" w:hAnsiTheme="majorHAnsi" w:cstheme="majorHAnsi"/>
                <w:szCs w:val="18"/>
              </w:rPr>
            </w:pPr>
            <w:ins w:id="412" w:author="Nokia" w:date="2022-01-11T12:21:00Z">
              <w:r w:rsidRPr="0054772E">
                <w:t xml:space="preserve">Optional with capability </w:t>
              </w:r>
              <w:proofErr w:type="spellStart"/>
              <w:r w:rsidRPr="0054772E">
                <w:t>signaling</w:t>
              </w:r>
              <w:proofErr w:type="spellEnd"/>
              <w:r w:rsidRPr="0054772E">
                <w:t xml:space="preserve"> for IAB-MT</w:t>
              </w:r>
            </w:ins>
          </w:p>
        </w:tc>
      </w:tr>
      <w:tr w:rsidR="003F613E" w:rsidRPr="0054772E" w14:paraId="300D060F" w14:textId="77777777" w:rsidTr="006F2C35">
        <w:trPr>
          <w:trHeight w:val="24"/>
          <w:ins w:id="413" w:author="Nokia" w:date="2022-01-11T12:21:00Z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8E4C" w14:textId="77777777" w:rsidR="003F613E" w:rsidRPr="0054772E" w:rsidRDefault="003F613E" w:rsidP="006F2C35">
            <w:pPr>
              <w:pStyle w:val="TAL"/>
              <w:rPr>
                <w:ins w:id="414" w:author="Nokia" w:date="2022-01-11T12:21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F52B" w14:textId="77777777" w:rsidR="003F613E" w:rsidRPr="0054772E" w:rsidRDefault="003F613E" w:rsidP="006F2C35">
            <w:pPr>
              <w:pStyle w:val="TAL"/>
              <w:rPr>
                <w:ins w:id="415" w:author="Nokia" w:date="2022-01-11T12:21:00Z"/>
                <w:rFonts w:asciiTheme="majorHAnsi" w:hAnsiTheme="majorHAnsi" w:cstheme="majorHAnsi"/>
                <w:szCs w:val="18"/>
              </w:rPr>
            </w:pPr>
            <w:ins w:id="416" w:author="Nokia" w:date="2022-01-11T12:21:00Z">
              <w:r w:rsidRPr="00B61C27">
                <w:t>X-</w:t>
              </w:r>
              <w:r>
                <w:t>4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3A55" w14:textId="77777777" w:rsidR="003F613E" w:rsidRPr="0054772E" w:rsidRDefault="003F613E" w:rsidP="006F2C35">
            <w:pPr>
              <w:pStyle w:val="TAL"/>
              <w:rPr>
                <w:ins w:id="417" w:author="Nokia" w:date="2022-01-11T12:21:00Z"/>
                <w:rFonts w:asciiTheme="majorHAnsi" w:eastAsia="SimSun" w:hAnsiTheme="majorHAnsi" w:cstheme="majorHAnsi"/>
                <w:szCs w:val="18"/>
                <w:lang w:eastAsia="zh-CN"/>
              </w:rPr>
            </w:pPr>
            <w:ins w:id="418" w:author="Nokia" w:date="2022-01-11T12:21:00Z">
              <w:r w:rsidRPr="007D706B">
                <w:t>CP-UP separation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7BD5" w14:textId="77777777" w:rsidR="003F613E" w:rsidRDefault="003F613E" w:rsidP="006F2C35">
            <w:pPr>
              <w:pStyle w:val="TAL"/>
              <w:rPr>
                <w:ins w:id="419" w:author="Nokia" w:date="2022-01-11T12:21:00Z"/>
              </w:rPr>
            </w:pPr>
            <w:ins w:id="420" w:author="Nokia" w:date="2022-01-11T12:21:00Z">
              <w:r>
                <w:t>Support of F1-C transfer path</w:t>
              </w:r>
            </w:ins>
          </w:p>
          <w:p w14:paraId="7CA499FA" w14:textId="77777777" w:rsidR="003F613E" w:rsidRPr="0054772E" w:rsidRDefault="003F613E" w:rsidP="006F2C35">
            <w:pPr>
              <w:pStyle w:val="TAL"/>
              <w:rPr>
                <w:ins w:id="421" w:author="Nokia" w:date="2022-01-11T12:21:00Z"/>
              </w:rPr>
            </w:pPr>
            <w:ins w:id="422" w:author="Nokia" w:date="2022-01-11T12:21:00Z">
              <w:r>
                <w:t xml:space="preserve">FFS 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18D6" w14:textId="77777777" w:rsidR="003F613E" w:rsidRPr="0054772E" w:rsidRDefault="003F613E" w:rsidP="006F2C35">
            <w:pPr>
              <w:pStyle w:val="TAL"/>
              <w:rPr>
                <w:ins w:id="423" w:author="Nokia" w:date="2022-01-11T12:21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9DE4" w14:textId="77777777" w:rsidR="003F613E" w:rsidRPr="0054772E" w:rsidRDefault="003F613E" w:rsidP="006F2C35">
            <w:pPr>
              <w:pStyle w:val="TAL"/>
              <w:rPr>
                <w:ins w:id="424" w:author="Nokia" w:date="2022-01-11T12:21:00Z"/>
                <w:i/>
                <w:iCs/>
              </w:rPr>
            </w:pPr>
            <w:ins w:id="425" w:author="Nokia" w:date="2022-01-11T12:21:00Z">
              <w:r>
                <w:rPr>
                  <w:i/>
                  <w:iCs/>
                </w:rPr>
                <w:t>FFS</w:t>
              </w:r>
            </w:ins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E6A2" w14:textId="77777777" w:rsidR="003F613E" w:rsidRPr="00B61C27" w:rsidRDefault="003F613E" w:rsidP="006F2C35">
            <w:pPr>
              <w:pStyle w:val="TAL"/>
              <w:rPr>
                <w:ins w:id="426" w:author="Nokia" w:date="2022-01-11T12:21:00Z"/>
                <w:i/>
                <w:iCs/>
              </w:rPr>
            </w:pPr>
            <w:ins w:id="427" w:author="Nokia" w:date="2022-01-11T12:21:00Z">
              <w:r w:rsidRPr="00B61C27">
                <w:rPr>
                  <w:i/>
                  <w:iCs/>
                </w:rPr>
                <w:t>FFS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8E2C" w14:textId="77777777" w:rsidR="003F613E" w:rsidRPr="00B61C27" w:rsidRDefault="003F613E" w:rsidP="006F2C35">
            <w:pPr>
              <w:pStyle w:val="TAL"/>
              <w:rPr>
                <w:ins w:id="428" w:author="Nokia" w:date="2022-01-11T12:21:00Z"/>
              </w:rPr>
            </w:pPr>
            <w:ins w:id="429" w:author="Nokia" w:date="2022-01-11T12:21:00Z">
              <w:r w:rsidRPr="00B61C27">
                <w:t xml:space="preserve">No 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0619" w14:textId="77777777" w:rsidR="003F613E" w:rsidRPr="00B61C27" w:rsidRDefault="003F613E" w:rsidP="006F2C35">
            <w:pPr>
              <w:pStyle w:val="TAL"/>
              <w:rPr>
                <w:ins w:id="430" w:author="Nokia" w:date="2022-01-11T12:21:00Z"/>
              </w:rPr>
            </w:pPr>
            <w:ins w:id="431" w:author="Nokia" w:date="2022-01-11T12:21:00Z">
              <w:r w:rsidRPr="00B61C27">
                <w:t xml:space="preserve">No </w:t>
              </w:r>
            </w:ins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DE4C" w14:textId="77777777" w:rsidR="003F613E" w:rsidRPr="0054772E" w:rsidRDefault="003F613E" w:rsidP="006F2C35">
            <w:pPr>
              <w:pStyle w:val="TAL"/>
              <w:rPr>
                <w:ins w:id="432" w:author="Nokia" w:date="2022-01-11T12:21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F50F" w14:textId="77777777" w:rsidR="003F613E" w:rsidRPr="0054772E" w:rsidRDefault="003F613E" w:rsidP="006F2C35">
            <w:pPr>
              <w:pStyle w:val="TAL"/>
              <w:rPr>
                <w:ins w:id="433" w:author="Nokia" w:date="2022-01-11T12:21:00Z"/>
                <w:rFonts w:asciiTheme="majorHAnsi" w:hAnsiTheme="majorHAnsi" w:cstheme="majorHAnsi"/>
                <w:szCs w:val="18"/>
              </w:rPr>
            </w:pPr>
            <w:ins w:id="434" w:author="Nokia" w:date="2022-01-11T12:21:00Z">
              <w:r w:rsidRPr="0054772E">
                <w:t xml:space="preserve">Optional with capability </w:t>
              </w:r>
              <w:proofErr w:type="spellStart"/>
              <w:r w:rsidRPr="0054772E">
                <w:t>signaling</w:t>
              </w:r>
              <w:proofErr w:type="spellEnd"/>
              <w:r w:rsidRPr="0054772E">
                <w:t xml:space="preserve"> for IAB-MT</w:t>
              </w:r>
            </w:ins>
          </w:p>
        </w:tc>
      </w:tr>
    </w:tbl>
    <w:p w14:paraId="7EAE3D78" w14:textId="77777777" w:rsidR="003F613E" w:rsidRPr="0054772E" w:rsidRDefault="003F613E" w:rsidP="003F613E">
      <w:pPr>
        <w:spacing w:afterLines="50" w:after="120"/>
        <w:jc w:val="both"/>
        <w:rPr>
          <w:ins w:id="435" w:author="Nokia" w:date="2022-01-11T12:21:00Z"/>
          <w:rFonts w:eastAsia="MS Mincho"/>
          <w:sz w:val="22"/>
        </w:rPr>
      </w:pPr>
    </w:p>
    <w:p w14:paraId="1C30FD98" w14:textId="77777777" w:rsidR="005D3BEC" w:rsidRDefault="005D3BEC" w:rsidP="00EF49F9"/>
    <w:sectPr w:rsidR="005D3BE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FD053" w14:textId="77777777" w:rsidR="00AA339E" w:rsidRDefault="00AA339E">
      <w:r>
        <w:separator/>
      </w:r>
    </w:p>
  </w:endnote>
  <w:endnote w:type="continuationSeparator" w:id="0">
    <w:p w14:paraId="5C644D30" w14:textId="77777777" w:rsidR="00AA339E" w:rsidRDefault="00AA339E">
      <w:r>
        <w:continuationSeparator/>
      </w:r>
    </w:p>
  </w:endnote>
  <w:endnote w:type="continuationNotice" w:id="1">
    <w:p w14:paraId="784CCA6C" w14:textId="77777777" w:rsidR="00AA339E" w:rsidRDefault="00AA3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B00B6" w14:textId="77777777" w:rsidR="00E25629" w:rsidRDefault="00E256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3BD32" w14:textId="77777777" w:rsidR="00E25629" w:rsidRDefault="00E256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FBC58" w14:textId="77777777" w:rsidR="00E25629" w:rsidRDefault="00E2562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A76E59" w:rsidRDefault="00A76E5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A76E59" w:rsidRDefault="00A76E5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A76E59" w:rsidRDefault="00A76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21169" w14:textId="77777777" w:rsidR="00AA339E" w:rsidRDefault="00AA339E">
      <w:r>
        <w:separator/>
      </w:r>
    </w:p>
  </w:footnote>
  <w:footnote w:type="continuationSeparator" w:id="0">
    <w:p w14:paraId="4FED8387" w14:textId="77777777" w:rsidR="00AA339E" w:rsidRDefault="00AA339E">
      <w:r>
        <w:continuationSeparator/>
      </w:r>
    </w:p>
  </w:footnote>
  <w:footnote w:type="continuationNotice" w:id="1">
    <w:p w14:paraId="36FEF30B" w14:textId="77777777" w:rsidR="00AA339E" w:rsidRDefault="00AA33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9F083" w14:textId="77777777" w:rsidR="00E25629" w:rsidRDefault="00E256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30501" w14:textId="77777777" w:rsidR="00E25629" w:rsidRDefault="00E256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A5A19" w14:textId="77777777" w:rsidR="00E25629" w:rsidRDefault="00E256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A76E59" w:rsidRDefault="00A76E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A76E59" w:rsidRDefault="00A76E5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A76E59" w:rsidRDefault="00A76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70BE9"/>
    <w:multiLevelType w:val="hybridMultilevel"/>
    <w:tmpl w:val="B880B2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7E0581"/>
    <w:multiLevelType w:val="hybridMultilevel"/>
    <w:tmpl w:val="A07ACEA2"/>
    <w:lvl w:ilvl="0" w:tplc="4498FC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6258A"/>
    <w:multiLevelType w:val="hybridMultilevel"/>
    <w:tmpl w:val="ABD82472"/>
    <w:lvl w:ilvl="0" w:tplc="C36EEE86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088C"/>
    <w:multiLevelType w:val="multilevel"/>
    <w:tmpl w:val="156F08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731FE"/>
    <w:multiLevelType w:val="multilevel"/>
    <w:tmpl w:val="16F73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E4255"/>
    <w:multiLevelType w:val="hybridMultilevel"/>
    <w:tmpl w:val="A07ACEA2"/>
    <w:lvl w:ilvl="0" w:tplc="4498FC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20DAB"/>
    <w:multiLevelType w:val="hybridMultilevel"/>
    <w:tmpl w:val="01E063DC"/>
    <w:lvl w:ilvl="0" w:tplc="D42E634E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28F4"/>
    <w:multiLevelType w:val="hybridMultilevel"/>
    <w:tmpl w:val="A07ACEA2"/>
    <w:lvl w:ilvl="0" w:tplc="4498FC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383A3F"/>
    <w:multiLevelType w:val="hybridMultilevel"/>
    <w:tmpl w:val="3B580526"/>
    <w:lvl w:ilvl="0" w:tplc="0D48CC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A692C"/>
    <w:multiLevelType w:val="hybridMultilevel"/>
    <w:tmpl w:val="196EED70"/>
    <w:lvl w:ilvl="0" w:tplc="A4CEF0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2EC6306"/>
    <w:multiLevelType w:val="hybridMultilevel"/>
    <w:tmpl w:val="390E616E"/>
    <w:lvl w:ilvl="0" w:tplc="BD6C4F46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34134"/>
    <w:multiLevelType w:val="hybridMultilevel"/>
    <w:tmpl w:val="A07ACEA2"/>
    <w:lvl w:ilvl="0" w:tplc="4498FC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05957"/>
    <w:multiLevelType w:val="hybridMultilevel"/>
    <w:tmpl w:val="6754733C"/>
    <w:lvl w:ilvl="0" w:tplc="18CCC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91AAD"/>
    <w:multiLevelType w:val="hybridMultilevel"/>
    <w:tmpl w:val="1DB4E638"/>
    <w:lvl w:ilvl="0" w:tplc="3DC287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8A7"/>
    <w:multiLevelType w:val="hybridMultilevel"/>
    <w:tmpl w:val="B880B2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10"/>
  </w:num>
  <w:num w:numId="6">
    <w:abstractNumId w:val="15"/>
  </w:num>
  <w:num w:numId="7">
    <w:abstractNumId w:val="16"/>
  </w:num>
  <w:num w:numId="8">
    <w:abstractNumId w:val="1"/>
  </w:num>
  <w:num w:numId="9">
    <w:abstractNumId w:val="22"/>
  </w:num>
  <w:num w:numId="10">
    <w:abstractNumId w:val="13"/>
  </w:num>
  <w:num w:numId="11">
    <w:abstractNumId w:val="5"/>
  </w:num>
  <w:num w:numId="12">
    <w:abstractNumId w:val="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0"/>
  </w:num>
  <w:num w:numId="16">
    <w:abstractNumId w:val="12"/>
  </w:num>
  <w:num w:numId="17">
    <w:abstractNumId w:val="12"/>
    <w:lvlOverride w:ilvl="0">
      <w:startOverride w:val="1"/>
    </w:lvlOverride>
  </w:num>
  <w:num w:numId="18">
    <w:abstractNumId w:val="3"/>
  </w:num>
  <w:num w:numId="19">
    <w:abstractNumId w:val="18"/>
  </w:num>
  <w:num w:numId="20">
    <w:abstractNumId w:val="6"/>
  </w:num>
  <w:num w:numId="21">
    <w:abstractNumId w:val="20"/>
  </w:num>
  <w:num w:numId="22">
    <w:abstractNumId w:val="9"/>
  </w:num>
  <w:num w:numId="23">
    <w:abstractNumId w:val="7"/>
  </w:num>
  <w:num w:numId="24">
    <w:abstractNumId w:val="17"/>
  </w:num>
  <w:num w:numId="25">
    <w:abstractNumId w:val="8"/>
  </w:num>
  <w:num w:numId="26">
    <w:abstractNumId w:val="4"/>
  </w:num>
  <w:num w:numId="27">
    <w:abstractNumId w:val="19"/>
  </w:num>
  <w:num w:numId="28">
    <w:abstractNumId w:val="21"/>
  </w:num>
  <w:num w:numId="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1D9D"/>
    <w:rsid w:val="00065268"/>
    <w:rsid w:val="00073C9C"/>
    <w:rsid w:val="00077DDF"/>
    <w:rsid w:val="00080512"/>
    <w:rsid w:val="00090468"/>
    <w:rsid w:val="0009182D"/>
    <w:rsid w:val="00094568"/>
    <w:rsid w:val="000B7BCF"/>
    <w:rsid w:val="000C522B"/>
    <w:rsid w:val="000D58AB"/>
    <w:rsid w:val="000F0285"/>
    <w:rsid w:val="00112F1A"/>
    <w:rsid w:val="00135282"/>
    <w:rsid w:val="00141E0E"/>
    <w:rsid w:val="00145075"/>
    <w:rsid w:val="001741A0"/>
    <w:rsid w:val="00175FA0"/>
    <w:rsid w:val="00194CD0"/>
    <w:rsid w:val="001A7F14"/>
    <w:rsid w:val="001B49C9"/>
    <w:rsid w:val="001C23F4"/>
    <w:rsid w:val="001C4F79"/>
    <w:rsid w:val="001F168B"/>
    <w:rsid w:val="001F16DD"/>
    <w:rsid w:val="001F7831"/>
    <w:rsid w:val="00204045"/>
    <w:rsid w:val="0020712B"/>
    <w:rsid w:val="0022139B"/>
    <w:rsid w:val="002242F5"/>
    <w:rsid w:val="0022606D"/>
    <w:rsid w:val="00231728"/>
    <w:rsid w:val="00232AF5"/>
    <w:rsid w:val="00244A05"/>
    <w:rsid w:val="00250404"/>
    <w:rsid w:val="002610D8"/>
    <w:rsid w:val="002747EC"/>
    <w:rsid w:val="002855BF"/>
    <w:rsid w:val="00287E23"/>
    <w:rsid w:val="00296B1A"/>
    <w:rsid w:val="002A72D2"/>
    <w:rsid w:val="002C196A"/>
    <w:rsid w:val="002C5C61"/>
    <w:rsid w:val="002E71CA"/>
    <w:rsid w:val="002F0D22"/>
    <w:rsid w:val="0030603A"/>
    <w:rsid w:val="00306B6A"/>
    <w:rsid w:val="00311B17"/>
    <w:rsid w:val="003172DC"/>
    <w:rsid w:val="0032072E"/>
    <w:rsid w:val="00320D6C"/>
    <w:rsid w:val="00325AE3"/>
    <w:rsid w:val="00326069"/>
    <w:rsid w:val="00332FA3"/>
    <w:rsid w:val="003430EB"/>
    <w:rsid w:val="003500DB"/>
    <w:rsid w:val="0035462D"/>
    <w:rsid w:val="00360E9F"/>
    <w:rsid w:val="0036459E"/>
    <w:rsid w:val="00364B41"/>
    <w:rsid w:val="00383096"/>
    <w:rsid w:val="00391383"/>
    <w:rsid w:val="0039346C"/>
    <w:rsid w:val="003A41EF"/>
    <w:rsid w:val="003B40AD"/>
    <w:rsid w:val="003C0621"/>
    <w:rsid w:val="003C3425"/>
    <w:rsid w:val="003C4E37"/>
    <w:rsid w:val="003C5C98"/>
    <w:rsid w:val="003E16BE"/>
    <w:rsid w:val="003E3D24"/>
    <w:rsid w:val="003F4E28"/>
    <w:rsid w:val="003F613E"/>
    <w:rsid w:val="004006E8"/>
    <w:rsid w:val="00401855"/>
    <w:rsid w:val="004113B5"/>
    <w:rsid w:val="00465587"/>
    <w:rsid w:val="004771DE"/>
    <w:rsid w:val="00477455"/>
    <w:rsid w:val="0048347F"/>
    <w:rsid w:val="00492E59"/>
    <w:rsid w:val="004A1F7B"/>
    <w:rsid w:val="004C0BEE"/>
    <w:rsid w:val="004C44D2"/>
    <w:rsid w:val="004D3578"/>
    <w:rsid w:val="004D380D"/>
    <w:rsid w:val="004D4127"/>
    <w:rsid w:val="004E213A"/>
    <w:rsid w:val="004F4540"/>
    <w:rsid w:val="004F73A7"/>
    <w:rsid w:val="00503171"/>
    <w:rsid w:val="00506C28"/>
    <w:rsid w:val="00520FCF"/>
    <w:rsid w:val="00534DA0"/>
    <w:rsid w:val="00543CCD"/>
    <w:rsid w:val="00543E6C"/>
    <w:rsid w:val="00544010"/>
    <w:rsid w:val="00565087"/>
    <w:rsid w:val="0056573F"/>
    <w:rsid w:val="00571279"/>
    <w:rsid w:val="00571E5F"/>
    <w:rsid w:val="00582287"/>
    <w:rsid w:val="005836EB"/>
    <w:rsid w:val="005A49C6"/>
    <w:rsid w:val="005B5157"/>
    <w:rsid w:val="005C7CD5"/>
    <w:rsid w:val="005D3BEC"/>
    <w:rsid w:val="005F4CC8"/>
    <w:rsid w:val="00603B2B"/>
    <w:rsid w:val="00611566"/>
    <w:rsid w:val="0061496B"/>
    <w:rsid w:val="00622B96"/>
    <w:rsid w:val="00646D99"/>
    <w:rsid w:val="00656910"/>
    <w:rsid w:val="006574C0"/>
    <w:rsid w:val="006814E9"/>
    <w:rsid w:val="00682919"/>
    <w:rsid w:val="00695166"/>
    <w:rsid w:val="00696821"/>
    <w:rsid w:val="006C66D8"/>
    <w:rsid w:val="006D10BB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133D"/>
    <w:rsid w:val="00757D40"/>
    <w:rsid w:val="007662B5"/>
    <w:rsid w:val="0077151F"/>
    <w:rsid w:val="00771AA2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D527A"/>
    <w:rsid w:val="007D706B"/>
    <w:rsid w:val="007E39ED"/>
    <w:rsid w:val="007F2E08"/>
    <w:rsid w:val="008028A4"/>
    <w:rsid w:val="0080542F"/>
    <w:rsid w:val="008104ED"/>
    <w:rsid w:val="00813245"/>
    <w:rsid w:val="008208CE"/>
    <w:rsid w:val="00840DE0"/>
    <w:rsid w:val="008607A8"/>
    <w:rsid w:val="0086354A"/>
    <w:rsid w:val="008742A6"/>
    <w:rsid w:val="008768CA"/>
    <w:rsid w:val="00877EF9"/>
    <w:rsid w:val="00880559"/>
    <w:rsid w:val="00894EEA"/>
    <w:rsid w:val="008A31C2"/>
    <w:rsid w:val="008B5306"/>
    <w:rsid w:val="008C2E2A"/>
    <w:rsid w:val="008C3057"/>
    <w:rsid w:val="008D0F23"/>
    <w:rsid w:val="008D2E4D"/>
    <w:rsid w:val="008F0C8F"/>
    <w:rsid w:val="008F396F"/>
    <w:rsid w:val="008F3DCD"/>
    <w:rsid w:val="008F56BC"/>
    <w:rsid w:val="0090271F"/>
    <w:rsid w:val="00902DB9"/>
    <w:rsid w:val="0090466A"/>
    <w:rsid w:val="00916AF4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46B1"/>
    <w:rsid w:val="00990D6E"/>
    <w:rsid w:val="009928A9"/>
    <w:rsid w:val="009A0AF3"/>
    <w:rsid w:val="009A2E2B"/>
    <w:rsid w:val="009A326E"/>
    <w:rsid w:val="009B07CD"/>
    <w:rsid w:val="009C19E9"/>
    <w:rsid w:val="009D74A6"/>
    <w:rsid w:val="009E0E87"/>
    <w:rsid w:val="00A10552"/>
    <w:rsid w:val="00A108FD"/>
    <w:rsid w:val="00A10F02"/>
    <w:rsid w:val="00A204CA"/>
    <w:rsid w:val="00A209D6"/>
    <w:rsid w:val="00A22738"/>
    <w:rsid w:val="00A36F5F"/>
    <w:rsid w:val="00A430EC"/>
    <w:rsid w:val="00A53724"/>
    <w:rsid w:val="00A54B2B"/>
    <w:rsid w:val="00A76E59"/>
    <w:rsid w:val="00A82346"/>
    <w:rsid w:val="00A9671C"/>
    <w:rsid w:val="00AA1553"/>
    <w:rsid w:val="00AA339E"/>
    <w:rsid w:val="00B05380"/>
    <w:rsid w:val="00B05962"/>
    <w:rsid w:val="00B15449"/>
    <w:rsid w:val="00B16C2F"/>
    <w:rsid w:val="00B27303"/>
    <w:rsid w:val="00B47FD1"/>
    <w:rsid w:val="00B516BB"/>
    <w:rsid w:val="00B61C27"/>
    <w:rsid w:val="00B7538C"/>
    <w:rsid w:val="00B84DB2"/>
    <w:rsid w:val="00B979E2"/>
    <w:rsid w:val="00BA4631"/>
    <w:rsid w:val="00BA4BA0"/>
    <w:rsid w:val="00BC3555"/>
    <w:rsid w:val="00BD2B81"/>
    <w:rsid w:val="00BD76A9"/>
    <w:rsid w:val="00BF4ACB"/>
    <w:rsid w:val="00BF71EC"/>
    <w:rsid w:val="00C12B51"/>
    <w:rsid w:val="00C24650"/>
    <w:rsid w:val="00C25465"/>
    <w:rsid w:val="00C33079"/>
    <w:rsid w:val="00C55A12"/>
    <w:rsid w:val="00C651FF"/>
    <w:rsid w:val="00C6553E"/>
    <w:rsid w:val="00C83A13"/>
    <w:rsid w:val="00C86F10"/>
    <w:rsid w:val="00C9068C"/>
    <w:rsid w:val="00C92967"/>
    <w:rsid w:val="00CA3D0C"/>
    <w:rsid w:val="00CA654B"/>
    <w:rsid w:val="00CB72B8"/>
    <w:rsid w:val="00CC1D5F"/>
    <w:rsid w:val="00CC5119"/>
    <w:rsid w:val="00CC6AD1"/>
    <w:rsid w:val="00CD0BA8"/>
    <w:rsid w:val="00CD4C7B"/>
    <w:rsid w:val="00CD58FE"/>
    <w:rsid w:val="00D005A1"/>
    <w:rsid w:val="00D33BE3"/>
    <w:rsid w:val="00D366E6"/>
    <w:rsid w:val="00D3792D"/>
    <w:rsid w:val="00D55E47"/>
    <w:rsid w:val="00D62E19"/>
    <w:rsid w:val="00D67CD1"/>
    <w:rsid w:val="00D738D6"/>
    <w:rsid w:val="00D73B65"/>
    <w:rsid w:val="00D80795"/>
    <w:rsid w:val="00D854BE"/>
    <w:rsid w:val="00D87E00"/>
    <w:rsid w:val="00D9134D"/>
    <w:rsid w:val="00D96D11"/>
    <w:rsid w:val="00DA73C5"/>
    <w:rsid w:val="00DA7A03"/>
    <w:rsid w:val="00DB0DB8"/>
    <w:rsid w:val="00DB1818"/>
    <w:rsid w:val="00DC309B"/>
    <w:rsid w:val="00DC4DA2"/>
    <w:rsid w:val="00DC5261"/>
    <w:rsid w:val="00DE25D2"/>
    <w:rsid w:val="00DE5CE1"/>
    <w:rsid w:val="00DF43E1"/>
    <w:rsid w:val="00E25629"/>
    <w:rsid w:val="00E363D6"/>
    <w:rsid w:val="00E46C08"/>
    <w:rsid w:val="00E471CF"/>
    <w:rsid w:val="00E62835"/>
    <w:rsid w:val="00E6446C"/>
    <w:rsid w:val="00E77645"/>
    <w:rsid w:val="00E83697"/>
    <w:rsid w:val="00E859B6"/>
    <w:rsid w:val="00EA66C9"/>
    <w:rsid w:val="00EC4A25"/>
    <w:rsid w:val="00EF49F9"/>
    <w:rsid w:val="00EF612C"/>
    <w:rsid w:val="00EF6B93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65EE6"/>
    <w:rsid w:val="00F6736D"/>
    <w:rsid w:val="00F71B89"/>
    <w:rsid w:val="00F7353C"/>
    <w:rsid w:val="00F76F8F"/>
    <w:rsid w:val="00F77560"/>
    <w:rsid w:val="00F941DD"/>
    <w:rsid w:val="00F941DF"/>
    <w:rsid w:val="00F94F4F"/>
    <w:rsid w:val="00FA1266"/>
    <w:rsid w:val="00FA3AE9"/>
    <w:rsid w:val="00FA5641"/>
    <w:rsid w:val="00FB2FD4"/>
    <w:rsid w:val="00FB36FA"/>
    <w:rsid w:val="00FC1192"/>
    <w:rsid w:val="00FE106D"/>
    <w:rsid w:val="00FE251B"/>
    <w:rsid w:val="0A4CE027"/>
    <w:rsid w:val="499414D1"/>
    <w:rsid w:val="4B2FE532"/>
    <w:rsid w:val="4E89AA3F"/>
    <w:rsid w:val="58FB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8D0F23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D0F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F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0F23"/>
    <w:rPr>
      <w:lang w:eastAsia="ja-JP"/>
    </w:rPr>
  </w:style>
  <w:style w:type="character" w:customStyle="1" w:styleId="B2Char">
    <w:name w:val="B2 Char"/>
    <w:link w:val="B2"/>
    <w:qFormat/>
    <w:rsid w:val="00A108FD"/>
    <w:rPr>
      <w:lang w:eastAsia="en-US"/>
    </w:rPr>
  </w:style>
  <w:style w:type="character" w:customStyle="1" w:styleId="B3Char2">
    <w:name w:val="B3 Char2"/>
    <w:link w:val="B3"/>
    <w:qFormat/>
    <w:rsid w:val="00A108FD"/>
    <w:rPr>
      <w:lang w:eastAsia="en-US"/>
    </w:rPr>
  </w:style>
  <w:style w:type="character" w:customStyle="1" w:styleId="B4Char">
    <w:name w:val="B4 Char"/>
    <w:link w:val="B4"/>
    <w:qFormat/>
    <w:rsid w:val="00A10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5166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95166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51D9D"/>
    <w:pPr>
      <w:ind w:left="720"/>
      <w:contextualSpacing/>
    </w:pPr>
  </w:style>
  <w:style w:type="character" w:customStyle="1" w:styleId="TALCar">
    <w:name w:val="TAL Car"/>
    <w:basedOn w:val="DefaultParagraphFont"/>
    <w:link w:val="TAL"/>
    <w:qFormat/>
    <w:locked/>
    <w:rsid w:val="00A10552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682919"/>
    <w:rPr>
      <w:rFonts w:ascii="Arial" w:eastAsia="MS Mincho" w:hAnsi="Arial"/>
      <w:lang w:eastAsia="en-US"/>
    </w:rPr>
  </w:style>
  <w:style w:type="paragraph" w:customStyle="1" w:styleId="Proposal">
    <w:name w:val="Proposal"/>
    <w:basedOn w:val="BodyText"/>
    <w:qFormat/>
    <w:rsid w:val="00296B1A"/>
    <w:pPr>
      <w:numPr>
        <w:numId w:val="1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BodyText">
    <w:name w:val="Body Text"/>
    <w:basedOn w:val="Normal"/>
    <w:link w:val="BodyTextChar"/>
    <w:rsid w:val="00296B1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6B1A"/>
    <w:rPr>
      <w:lang w:eastAsia="en-US"/>
    </w:rPr>
  </w:style>
  <w:style w:type="character" w:customStyle="1" w:styleId="Doc-text2Char">
    <w:name w:val="Doc-text2 Char"/>
    <w:link w:val="Doc-text2"/>
    <w:qFormat/>
    <w:locked/>
    <w:rsid w:val="007D527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D527A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D527A"/>
    <w:pPr>
      <w:numPr>
        <w:numId w:val="15"/>
      </w:numPr>
      <w:tabs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DE5CE1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qFormat/>
    <w:rsid w:val="004771DE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link w:val="TAH"/>
    <w:qFormat/>
    <w:rsid w:val="00CC1D5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C1D5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5AIRPNAIUNRU-859666464-10380</_dlc_DocId>
    <_dlc_DocIdUrl xmlns="71c5aaf6-e6ce-465b-b873-5148d2a4c105">
      <Url>https://nokia.sharepoint.com/sites/c5g/e2earch/_layouts/15/DocIdRedir.aspx?ID=5AIRPNAIUNRU-859666464-10380</Url>
      <Description>5AIRPNAIUNRU-859666464-10380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96F8F-3967-42F4-A70B-4EEF6A5B64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2C03D25-09DE-4A45-8440-E87B06C68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4496</Words>
  <Characters>25631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30067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</cp:revision>
  <dcterms:created xsi:type="dcterms:W3CDTF">2022-01-11T11:21:00Z</dcterms:created>
  <dcterms:modified xsi:type="dcterms:W3CDTF">2022-01-11T11:22:00Z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21f41b84-8e68-4251-b637-b4fed67a07cd</vt:lpwstr>
  </property>
</Properties>
</file>